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B064C" w14:textId="4BBA447D" w:rsidR="001E2A78" w:rsidRPr="00CE0424" w:rsidRDefault="001E2A78" w:rsidP="001E2A78">
      <w:pPr>
        <w:pStyle w:val="3GPPHeader"/>
        <w:spacing w:after="60"/>
        <w:rPr>
          <w:sz w:val="32"/>
          <w:szCs w:val="32"/>
          <w:highlight w:val="yellow"/>
        </w:rPr>
      </w:pPr>
      <w:r w:rsidRPr="00CE0424">
        <w:t>3GPP TSG-RAN WG</w:t>
      </w:r>
      <w:r>
        <w:t>2</w:t>
      </w:r>
      <w:r w:rsidRPr="00CE0424">
        <w:t xml:space="preserve"> #</w:t>
      </w:r>
      <w:r>
        <w:t>100</w:t>
      </w:r>
      <w:r w:rsidRPr="00CE0424">
        <w:tab/>
      </w:r>
      <w:proofErr w:type="spellStart"/>
      <w:r w:rsidRPr="00CE0424">
        <w:rPr>
          <w:sz w:val="32"/>
          <w:szCs w:val="32"/>
        </w:rPr>
        <w:t>Tdoc</w:t>
      </w:r>
      <w:proofErr w:type="spellEnd"/>
      <w:r w:rsidRPr="00CE0424">
        <w:rPr>
          <w:sz w:val="32"/>
          <w:szCs w:val="32"/>
        </w:rPr>
        <w:t xml:space="preserve"> </w:t>
      </w:r>
      <w:r w:rsidR="00C9666D" w:rsidRPr="00C9666D">
        <w:rPr>
          <w:sz w:val="32"/>
          <w:szCs w:val="32"/>
        </w:rPr>
        <w:t>R2-1713442</w:t>
      </w:r>
    </w:p>
    <w:p w14:paraId="689D4DED" w14:textId="5B700FD3" w:rsidR="001E2A78" w:rsidRPr="00CE0424" w:rsidRDefault="001E2A78" w:rsidP="001E2A78">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r>
        <w:tab/>
      </w:r>
    </w:p>
    <w:p w14:paraId="50657E5D" w14:textId="77777777" w:rsidR="00E90E49" w:rsidRPr="00CE0424" w:rsidRDefault="00E90E49" w:rsidP="00357380">
      <w:pPr>
        <w:pStyle w:val="3GPPHeader"/>
      </w:pPr>
    </w:p>
    <w:p w14:paraId="60ADA3DA" w14:textId="3BF87EF9" w:rsidR="00E90E49" w:rsidRPr="00CA5C81" w:rsidRDefault="00E90E49" w:rsidP="00311702">
      <w:pPr>
        <w:pStyle w:val="3GPPHeader"/>
        <w:rPr>
          <w:sz w:val="22"/>
          <w:szCs w:val="22"/>
          <w:lang w:val="en-US"/>
        </w:rPr>
      </w:pPr>
      <w:r w:rsidRPr="00CA5C81">
        <w:rPr>
          <w:sz w:val="22"/>
          <w:szCs w:val="22"/>
          <w:lang w:val="en-US"/>
        </w:rPr>
        <w:t>Agenda Item:</w:t>
      </w:r>
      <w:r w:rsidRPr="00CA5C81">
        <w:rPr>
          <w:sz w:val="22"/>
          <w:szCs w:val="22"/>
          <w:lang w:val="en-US"/>
        </w:rPr>
        <w:tab/>
      </w:r>
      <w:r w:rsidR="00C9666D" w:rsidRPr="00C9666D">
        <w:rPr>
          <w:sz w:val="22"/>
          <w:szCs w:val="22"/>
          <w:lang w:val="en-US"/>
        </w:rPr>
        <w:t>10.4.1.3.4</w:t>
      </w:r>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1B597FFD" w:rsidR="00E90E49" w:rsidRPr="00930C10" w:rsidRDefault="003D3C45" w:rsidP="00311702">
      <w:pPr>
        <w:pStyle w:val="3GPPHeader"/>
        <w:rPr>
          <w:i/>
          <w:sz w:val="22"/>
          <w:szCs w:val="22"/>
        </w:rPr>
      </w:pPr>
      <w:r w:rsidRPr="00930C10">
        <w:rPr>
          <w:sz w:val="22"/>
          <w:szCs w:val="22"/>
        </w:rPr>
        <w:t>Title:</w:t>
      </w:r>
      <w:r w:rsidR="00E90E49" w:rsidRPr="00930C10">
        <w:rPr>
          <w:sz w:val="22"/>
          <w:szCs w:val="22"/>
        </w:rPr>
        <w:tab/>
      </w:r>
      <w:r w:rsidR="00A812DA">
        <w:rPr>
          <w:sz w:val="22"/>
          <w:szCs w:val="22"/>
        </w:rPr>
        <w:t xml:space="preserve">TP </w:t>
      </w:r>
      <w:r w:rsidR="009D5CB6">
        <w:rPr>
          <w:sz w:val="22"/>
          <w:szCs w:val="22"/>
        </w:rPr>
        <w:t xml:space="preserve">for 38.331 </w:t>
      </w:r>
      <w:r w:rsidR="00A812DA">
        <w:rPr>
          <w:sz w:val="22"/>
          <w:szCs w:val="22"/>
        </w:rPr>
        <w:t>on security algorithm configuration</w:t>
      </w:r>
    </w:p>
    <w:p w14:paraId="2D22A07A" w14:textId="77777777" w:rsidR="00E90E49" w:rsidRPr="00CE0424" w:rsidRDefault="00E90E49" w:rsidP="00D546FF">
      <w:pPr>
        <w:pStyle w:val="3GPPHeader"/>
        <w:rPr>
          <w:sz w:val="22"/>
          <w:szCs w:val="22"/>
        </w:rPr>
      </w:pPr>
      <w:r w:rsidRPr="00930C10">
        <w:rPr>
          <w:sz w:val="22"/>
          <w:szCs w:val="22"/>
        </w:rPr>
        <w:t>Document for:</w:t>
      </w:r>
      <w:r w:rsidRPr="00930C10">
        <w:rPr>
          <w:sz w:val="22"/>
          <w:szCs w:val="22"/>
        </w:rPr>
        <w:tab/>
        <w:t>Discussion, Decision</w:t>
      </w:r>
    </w:p>
    <w:p w14:paraId="6FD8A8F3" w14:textId="6B583ED5" w:rsidR="00C24345" w:rsidRDefault="00E90E49" w:rsidP="00A2052C">
      <w:pPr>
        <w:pStyle w:val="Heading1"/>
      </w:pPr>
      <w:r w:rsidRPr="00CE0424">
        <w:t>Introduction</w:t>
      </w:r>
    </w:p>
    <w:p w14:paraId="26D2017A" w14:textId="3AB28C71" w:rsidR="00833DFB" w:rsidRDefault="00833DFB" w:rsidP="005E1AD7">
      <w:r>
        <w:t>In RAN2#99bis, the following agreements were made</w:t>
      </w:r>
      <w:r w:rsidR="00A812DA">
        <w:t xml:space="preserve"> regarding</w:t>
      </w:r>
      <w:r w:rsidR="0085369D">
        <w:t xml:space="preserve"> security in EN-DC</w:t>
      </w:r>
      <w:r>
        <w:t>:</w:t>
      </w:r>
    </w:p>
    <w:p w14:paraId="7F9146EC" w14:textId="77777777" w:rsidR="00833DFB" w:rsidRDefault="00833DFB" w:rsidP="00833DFB">
      <w:pPr>
        <w:pStyle w:val="Doc-text2"/>
        <w:pBdr>
          <w:top w:val="single" w:sz="4" w:space="1" w:color="auto"/>
          <w:left w:val="single" w:sz="4" w:space="4" w:color="auto"/>
          <w:bottom w:val="single" w:sz="4" w:space="1" w:color="auto"/>
          <w:right w:val="single" w:sz="4" w:space="4" w:color="auto"/>
        </w:pBdr>
      </w:pPr>
      <w:r>
        <w:t>Agreements</w:t>
      </w:r>
    </w:p>
    <w:p w14:paraId="035AC4F9" w14:textId="77777777" w:rsidR="00833DFB" w:rsidRDefault="00833DFB" w:rsidP="00833DFB">
      <w:pPr>
        <w:pStyle w:val="Doc-text2"/>
        <w:pBdr>
          <w:top w:val="single" w:sz="4" w:space="1" w:color="auto"/>
          <w:left w:val="single" w:sz="4" w:space="4" w:color="auto"/>
          <w:bottom w:val="single" w:sz="4" w:space="1" w:color="auto"/>
          <w:right w:val="single" w:sz="4" w:space="4" w:color="auto"/>
        </w:pBdr>
      </w:pPr>
      <w:r>
        <w:t>1:</w:t>
      </w:r>
      <w:r>
        <w:tab/>
        <w:t xml:space="preserve">Include SCG-Counter in LTE </w:t>
      </w:r>
      <w:proofErr w:type="spellStart"/>
      <w:r>
        <w:t>RRCConnectionReconfiguration</w:t>
      </w:r>
      <w:proofErr w:type="spellEnd"/>
      <w:r>
        <w:t>. Rename this to SK-counter.</w:t>
      </w:r>
    </w:p>
    <w:p w14:paraId="4C433409" w14:textId="77777777" w:rsidR="00833DFB" w:rsidRDefault="00833DFB" w:rsidP="00833DFB">
      <w:pPr>
        <w:pStyle w:val="Doc-text2"/>
        <w:pBdr>
          <w:top w:val="single" w:sz="4" w:space="1" w:color="auto"/>
          <w:left w:val="single" w:sz="4" w:space="4" w:color="auto"/>
          <w:bottom w:val="single" w:sz="4" w:space="1" w:color="auto"/>
          <w:right w:val="single" w:sz="4" w:space="4" w:color="auto"/>
        </w:pBdr>
      </w:pPr>
      <w:r>
        <w:t>2</w:t>
      </w:r>
      <w:r>
        <w:tab/>
        <w:t xml:space="preserve">Indicate explicitly or implicitly at the </w:t>
      </w:r>
      <w:proofErr w:type="spellStart"/>
      <w:r>
        <w:t>RadioBearerConfig</w:t>
      </w:r>
      <w:proofErr w:type="spellEnd"/>
      <w:r>
        <w:t xml:space="preserve"> level if the bearers in this container are using </w:t>
      </w:r>
      <w:proofErr w:type="spellStart"/>
      <w:r>
        <w:t>KeNB</w:t>
      </w:r>
      <w:proofErr w:type="spellEnd"/>
      <w:r>
        <w:t xml:space="preserve"> or S-</w:t>
      </w:r>
      <w:proofErr w:type="spellStart"/>
      <w:r>
        <w:t>KgNB</w:t>
      </w:r>
      <w:proofErr w:type="spellEnd"/>
      <w:r>
        <w:t xml:space="preserve"> (one indication per </w:t>
      </w:r>
      <w:proofErr w:type="spellStart"/>
      <w:r w:rsidRPr="00F5101C">
        <w:t>RadioBearerConfig</w:t>
      </w:r>
      <w:proofErr w:type="spellEnd"/>
      <w:r>
        <w:t xml:space="preserve"> container and not one per bearer)</w:t>
      </w:r>
    </w:p>
    <w:p w14:paraId="49302439" w14:textId="77777777" w:rsidR="00833DFB" w:rsidRDefault="00833DFB" w:rsidP="00833DFB">
      <w:pPr>
        <w:pStyle w:val="Doc-text2"/>
        <w:pBdr>
          <w:top w:val="single" w:sz="4" w:space="1" w:color="auto"/>
          <w:left w:val="single" w:sz="4" w:space="4" w:color="auto"/>
          <w:bottom w:val="single" w:sz="4" w:space="1" w:color="auto"/>
          <w:right w:val="single" w:sz="4" w:space="4" w:color="auto"/>
        </w:pBdr>
      </w:pPr>
      <w:r>
        <w:t>3</w:t>
      </w:r>
      <w:r>
        <w:tab/>
        <w:t xml:space="preserve">Adopt following signalling solution for algorithms: a) Algorithms for the bearers using </w:t>
      </w:r>
      <w:proofErr w:type="spellStart"/>
      <w:r>
        <w:t>KeNB</w:t>
      </w:r>
      <w:proofErr w:type="spellEnd"/>
      <w:r>
        <w:t xml:space="preserve"> and LTE PDCP: use </w:t>
      </w:r>
      <w:proofErr w:type="spellStart"/>
      <w:r>
        <w:t>securityConfigHO</w:t>
      </w:r>
      <w:proofErr w:type="spellEnd"/>
      <w:r>
        <w:t xml:space="preserve">, b) Algorithms for the bearers using </w:t>
      </w:r>
      <w:proofErr w:type="spellStart"/>
      <w:r>
        <w:t>KeNB</w:t>
      </w:r>
      <w:proofErr w:type="spellEnd"/>
      <w:r>
        <w:t xml:space="preserve"> and NR PDCP: use new signalling in </w:t>
      </w:r>
      <w:proofErr w:type="spellStart"/>
      <w:r>
        <w:t>RadioBearerConfig</w:t>
      </w:r>
      <w:proofErr w:type="spellEnd"/>
      <w:r>
        <w:t xml:space="preserve"> (however, the algorithm should be same as in </w:t>
      </w:r>
      <w:proofErr w:type="spellStart"/>
      <w:r>
        <w:t>securityConfigHO</w:t>
      </w:r>
      <w:proofErr w:type="spellEnd"/>
      <w:r>
        <w:t>) and c) Algorithms for the bearers using S-</w:t>
      </w:r>
      <w:proofErr w:type="spellStart"/>
      <w:r>
        <w:t>KgNB</w:t>
      </w:r>
      <w:proofErr w:type="spellEnd"/>
      <w:r>
        <w:t xml:space="preserve"> and NR PDCP: use new signalling in </w:t>
      </w:r>
      <w:proofErr w:type="spellStart"/>
      <w:r>
        <w:t>RadioBearerConfig</w:t>
      </w:r>
      <w:proofErr w:type="spellEnd"/>
      <w:r>
        <w:t xml:space="preserve">. New signalling applies to all bearers in </w:t>
      </w:r>
      <w:proofErr w:type="spellStart"/>
      <w:r>
        <w:t>R</w:t>
      </w:r>
      <w:r w:rsidRPr="007C3864">
        <w:t>adioBearerConfig</w:t>
      </w:r>
      <w:proofErr w:type="spellEnd"/>
      <w:r>
        <w:t>.</w:t>
      </w:r>
    </w:p>
    <w:p w14:paraId="56EA6836" w14:textId="77777777" w:rsidR="00833DFB" w:rsidRDefault="00833DFB" w:rsidP="00833DFB">
      <w:pPr>
        <w:pStyle w:val="Doc-text2"/>
        <w:pBdr>
          <w:top w:val="single" w:sz="4" w:space="1" w:color="auto"/>
          <w:left w:val="single" w:sz="4" w:space="4" w:color="auto"/>
          <w:bottom w:val="single" w:sz="4" w:space="1" w:color="auto"/>
          <w:right w:val="single" w:sz="4" w:space="4" w:color="auto"/>
        </w:pBdr>
      </w:pPr>
      <w:r>
        <w:t>3i</w:t>
      </w:r>
      <w:r>
        <w:tab/>
        <w:t>Case a and b can configure LTE algorithms, and case c can configure NR algorithms</w:t>
      </w:r>
    </w:p>
    <w:p w14:paraId="79ACC0B9" w14:textId="77777777" w:rsidR="00833DFB" w:rsidRDefault="00833DFB" w:rsidP="00833DFB">
      <w:pPr>
        <w:pStyle w:val="Doc-text2"/>
        <w:pBdr>
          <w:top w:val="single" w:sz="4" w:space="1" w:color="auto"/>
          <w:left w:val="single" w:sz="4" w:space="4" w:color="auto"/>
          <w:bottom w:val="single" w:sz="4" w:space="1" w:color="auto"/>
          <w:right w:val="single" w:sz="4" w:space="4" w:color="auto"/>
        </w:pBdr>
      </w:pPr>
      <w:r>
        <w:t>(This is for Rel-15 and may be re-discussed in future releases)</w:t>
      </w:r>
    </w:p>
    <w:p w14:paraId="59FA451A" w14:textId="77777777" w:rsidR="00833DFB" w:rsidRDefault="00833DFB" w:rsidP="005E1AD7"/>
    <w:p w14:paraId="0A6DC9E6" w14:textId="65A73071" w:rsidR="00833DFB" w:rsidRDefault="00CE2EE8" w:rsidP="005E1AD7">
      <w:r>
        <w:t xml:space="preserve">This contribution is addressing the topic of configuration of security algorithms for EN-DC when using NR PDCP. </w:t>
      </w:r>
    </w:p>
    <w:p w14:paraId="4C1DC97A" w14:textId="4EAFFFE1" w:rsidR="00833DFB" w:rsidRDefault="00833DFB" w:rsidP="00CA5C81">
      <w:pPr>
        <w:pStyle w:val="Heading1"/>
      </w:pPr>
      <w:r>
        <w:t>Discussion</w:t>
      </w:r>
    </w:p>
    <w:p w14:paraId="51FE1BC6" w14:textId="16CE77CB" w:rsidR="005E1AD7" w:rsidRDefault="00CE2EE8" w:rsidP="005E1AD7">
      <w:r>
        <w:t>SA3</w:t>
      </w:r>
      <w:r w:rsidR="005E1AD7">
        <w:t xml:space="preserve"> has agreed to define new NR algorithms for encryption </w:t>
      </w:r>
      <w:r w:rsidR="0085369D">
        <w:t>(</w:t>
      </w:r>
      <w:r w:rsidR="005E1AD7">
        <w:t>NEA0, 128-NEA1, 128-NEA2, 128-NEA3</w:t>
      </w:r>
      <w:r w:rsidR="0085369D">
        <w:t>)</w:t>
      </w:r>
      <w:r w:rsidR="005E1AD7">
        <w:t xml:space="preserve"> and </w:t>
      </w:r>
      <w:r w:rsidR="0085369D">
        <w:t>integrity protection (</w:t>
      </w:r>
      <w:r w:rsidR="005E1AD7">
        <w:t>128-NIA1, 128-NIA2, 128-NIA3</w:t>
      </w:r>
      <w:r w:rsidR="0085369D">
        <w:t>)</w:t>
      </w:r>
      <w:r w:rsidR="005E1AD7">
        <w:t>. These algorithms are however identical (see 33.501 Annex D) to the existing LTE algorithms called 128-EEA1, 128-EIA1 etc.</w:t>
      </w:r>
    </w:p>
    <w:p w14:paraId="5BC03E58" w14:textId="09D66251" w:rsidR="005E1AD7" w:rsidRDefault="0085369D" w:rsidP="005E1AD7">
      <w:r>
        <w:t xml:space="preserve">In </w:t>
      </w:r>
      <w:r w:rsidR="005E1AD7">
        <w:t>NR RRC for EN-DC</w:t>
      </w:r>
      <w:r>
        <w:t>,</w:t>
      </w:r>
      <w:r w:rsidR="005E1AD7">
        <w:t xml:space="preserve"> it is proposed to use a</w:t>
      </w:r>
      <w:r>
        <w:t>n</w:t>
      </w:r>
      <w:r w:rsidR="005E1AD7">
        <w:t xml:space="preserve"> NR namespace for these algorithms e.g. n</w:t>
      </w:r>
      <w:r w:rsidR="005E1AD7" w:rsidRPr="004E1F03">
        <w:t>ia1</w:t>
      </w:r>
      <w:r w:rsidR="005E1AD7">
        <w:t xml:space="preserve">, nea1. </w:t>
      </w:r>
    </w:p>
    <w:p w14:paraId="30EC0417" w14:textId="23A1B3B8" w:rsidR="005E1AD7" w:rsidRDefault="005E1AD7" w:rsidP="005E1AD7">
      <w:pPr>
        <w:pStyle w:val="Proposal"/>
      </w:pPr>
      <w:bookmarkStart w:id="0" w:name="_Toc498340791"/>
      <w:bookmarkStart w:id="1" w:name="_Toc498540072"/>
      <w:bookmarkStart w:id="2" w:name="_Toc498635281"/>
      <w:r>
        <w:t xml:space="preserve">NR RRC should use the NR namespace (e.g. nia1, nea1) for configuring the security algorithms for </w:t>
      </w:r>
      <w:r w:rsidR="00A537F2">
        <w:t xml:space="preserve">all </w:t>
      </w:r>
      <w:r w:rsidR="0085369D">
        <w:t xml:space="preserve">radio </w:t>
      </w:r>
      <w:r w:rsidR="00A537F2">
        <w:t>bearer</w:t>
      </w:r>
      <w:r w:rsidR="00CA5C81">
        <w:t>s</w:t>
      </w:r>
      <w:r w:rsidR="00A537F2">
        <w:t xml:space="preserve"> configured with </w:t>
      </w:r>
      <w:r>
        <w:t>NR PDCP.</w:t>
      </w:r>
      <w:bookmarkEnd w:id="0"/>
      <w:bookmarkEnd w:id="1"/>
      <w:bookmarkEnd w:id="2"/>
    </w:p>
    <w:p w14:paraId="052C9A82" w14:textId="48448247" w:rsidR="005E1AD7" w:rsidRDefault="005E1AD7" w:rsidP="005E1AD7">
      <w:r>
        <w:t xml:space="preserve">At the last meeting it was agreed that LTE algorithms shall be used for bearers configured with </w:t>
      </w:r>
      <w:proofErr w:type="spellStart"/>
      <w:r>
        <w:t>KeNB</w:t>
      </w:r>
      <w:proofErr w:type="spellEnd"/>
      <w:r>
        <w:t>, signalling wise however it is still assumed that the NR RRC signals these algorithms using NR namespace but then there is a restriction that the network is only allowed to configure NR algorithms which have an identical LTE algorithm in LTE Rel-15.</w:t>
      </w:r>
    </w:p>
    <w:p w14:paraId="0746AA73" w14:textId="586181B5" w:rsidR="00A537F2" w:rsidRDefault="00A537F2" w:rsidP="005E1AD7">
      <w:r>
        <w:t xml:space="preserve">Additionally, it is assumed </w:t>
      </w:r>
      <w:r w:rsidR="00A812DA">
        <w:t xml:space="preserve">that the agreements above mean </w:t>
      </w:r>
      <w:r>
        <w:t xml:space="preserve">that in Rel-15 the same algorithm shall be used for all bearers terminated in the same </w:t>
      </w:r>
      <w:r w:rsidR="00A812DA">
        <w:t>network node</w:t>
      </w:r>
      <w:r>
        <w:t>. For this reason</w:t>
      </w:r>
      <w:r w:rsidR="0085369D">
        <w:t>,</w:t>
      </w:r>
      <w:r>
        <w:t xml:space="preserve"> the NR algorithms configured for bearers using NR PDCP shall be the same as the LTE algorithms configured for SRB1 regardless which PDCP version is used. </w:t>
      </w:r>
    </w:p>
    <w:p w14:paraId="33B37560" w14:textId="51E295FF" w:rsidR="005E1AD7" w:rsidRDefault="00A537F2" w:rsidP="00A537F2">
      <w:pPr>
        <w:pStyle w:val="Proposal"/>
      </w:pPr>
      <w:bookmarkStart w:id="3" w:name="_Toc498340792"/>
      <w:bookmarkStart w:id="4" w:name="_Toc498540073"/>
      <w:bookmarkStart w:id="5" w:name="_Toc498635282"/>
      <w:r>
        <w:t xml:space="preserve">The </w:t>
      </w:r>
      <w:r w:rsidR="008B7FEE">
        <w:t xml:space="preserve">NR </w:t>
      </w:r>
      <w:r>
        <w:t xml:space="preserve">algorithm configured for bearers using NR PDCP and </w:t>
      </w:r>
      <w:proofErr w:type="spellStart"/>
      <w:r>
        <w:t>KeNB</w:t>
      </w:r>
      <w:proofErr w:type="spellEnd"/>
      <w:r>
        <w:t xml:space="preserve"> is restricted to algorithms which have an identical LTE algorithm and shall be the same as the algorithm configured for SRB1.</w:t>
      </w:r>
      <w:bookmarkEnd w:id="3"/>
      <w:bookmarkEnd w:id="4"/>
      <w:bookmarkEnd w:id="5"/>
    </w:p>
    <w:p w14:paraId="20A4E833" w14:textId="18D76E0E" w:rsidR="005E1AD7" w:rsidRDefault="00A537F2" w:rsidP="00821D4D">
      <w:pPr>
        <w:pStyle w:val="Proposal"/>
      </w:pPr>
      <w:bookmarkStart w:id="6" w:name="_Toc498340793"/>
      <w:bookmarkStart w:id="7" w:name="_Toc498540074"/>
      <w:bookmarkStart w:id="8" w:name="_Toc498635283"/>
      <w:r>
        <w:lastRenderedPageBreak/>
        <w:t>The text proposal below adding NR algorithms to 38.331 should be agreed.</w:t>
      </w:r>
      <w:bookmarkEnd w:id="6"/>
      <w:bookmarkEnd w:id="7"/>
      <w:bookmarkEnd w:id="8"/>
    </w:p>
    <w:p w14:paraId="0264F5D1" w14:textId="70A90612" w:rsidR="008F6C8A" w:rsidRDefault="005C23E4" w:rsidP="0054032D">
      <w:pPr>
        <w:pStyle w:val="Heading1"/>
      </w:pPr>
      <w:r>
        <w:t>Summary</w:t>
      </w:r>
    </w:p>
    <w:p w14:paraId="3B8998EE" w14:textId="77777777" w:rsidR="00821D4D" w:rsidRDefault="009B6FD5">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821D4D">
        <w:t>Proposal 1</w:t>
      </w:r>
      <w:r w:rsidR="00821D4D">
        <w:rPr>
          <w:rFonts w:asciiTheme="minorHAnsi" w:eastAsiaTheme="minorEastAsia" w:hAnsiTheme="minorHAnsi" w:cstheme="minorBidi"/>
          <w:b w:val="0"/>
          <w:sz w:val="22"/>
          <w:lang w:val="en-GB" w:eastAsia="en-GB"/>
        </w:rPr>
        <w:tab/>
      </w:r>
      <w:r w:rsidR="00821D4D">
        <w:t>NR RRC should use the NR namespace (e.g. nia1, nea1) for configuring the security algorithms for all radio bearers configured with NR PDCP.</w:t>
      </w:r>
    </w:p>
    <w:p w14:paraId="28BCC418" w14:textId="77777777" w:rsidR="00821D4D" w:rsidRDefault="00821D4D">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NR algorithm configured for bearers using NR PDCP and KeNB is restricted to algorithms which have an identical LTE algorithm and shall be the same as the algorithm configured for SRB1.</w:t>
      </w:r>
    </w:p>
    <w:p w14:paraId="6CBB9A31" w14:textId="77777777" w:rsidR="00821D4D" w:rsidRDefault="00821D4D">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text proposal below adding NR algorithms to 38.331 should be agreed.</w:t>
      </w:r>
    </w:p>
    <w:p w14:paraId="3D792CCD" w14:textId="472A4443" w:rsidR="003E033A" w:rsidRDefault="009B6FD5" w:rsidP="009B6FD5">
      <w:r>
        <w:rPr>
          <w:b/>
          <w:bCs/>
        </w:rPr>
        <w:fldChar w:fldCharType="end"/>
      </w:r>
    </w:p>
    <w:p w14:paraId="00D81205" w14:textId="4E358D55" w:rsidR="006F6127" w:rsidRDefault="0054032D" w:rsidP="0054032D">
      <w:pPr>
        <w:pStyle w:val="Heading1"/>
      </w:pPr>
      <w:r>
        <w:t>Text proposal to 38.331</w:t>
      </w:r>
    </w:p>
    <w:p w14:paraId="510B529E" w14:textId="3A61B577" w:rsidR="00821D4D" w:rsidRDefault="00821D4D" w:rsidP="00821D4D">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7C29253B" w14:textId="77777777" w:rsidR="00821D4D" w:rsidRPr="004E1F03" w:rsidRDefault="00821D4D" w:rsidP="00821D4D">
      <w:pPr>
        <w:pStyle w:val="Heading4"/>
        <w:numPr>
          <w:ilvl w:val="0"/>
          <w:numId w:val="0"/>
        </w:numPr>
        <w:ind w:left="864" w:hanging="864"/>
        <w:rPr>
          <w:ins w:id="9" w:author="Ericsson" w:date="2017-11-16T22:37:00Z"/>
        </w:rPr>
      </w:pPr>
      <w:bookmarkStart w:id="10" w:name="_Toc494150107"/>
      <w:ins w:id="11" w:author="Ericsson" w:date="2017-11-16T22:37:00Z">
        <w:r w:rsidRPr="004E1F03">
          <w:t>–</w:t>
        </w:r>
        <w:r w:rsidRPr="004E1F03">
          <w:tab/>
        </w:r>
        <w:r w:rsidRPr="004E1F03">
          <w:rPr>
            <w:i/>
            <w:noProof/>
          </w:rPr>
          <w:t>SecurityAlgorithmConfig</w:t>
        </w:r>
        <w:bookmarkEnd w:id="10"/>
      </w:ins>
    </w:p>
    <w:p w14:paraId="518647D0" w14:textId="77777777" w:rsidR="00821D4D" w:rsidRPr="004E1F03" w:rsidRDefault="00821D4D" w:rsidP="00821D4D">
      <w:pPr>
        <w:rPr>
          <w:ins w:id="12" w:author="Ericsson" w:date="2017-11-16T22:37:00Z"/>
        </w:rPr>
      </w:pPr>
      <w:ins w:id="13" w:author="Ericsson" w:date="2017-11-16T22:37:00Z">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ins>
    </w:p>
    <w:p w14:paraId="277DC850" w14:textId="77777777" w:rsidR="00821D4D" w:rsidRPr="004E1F03" w:rsidRDefault="00821D4D" w:rsidP="00821D4D">
      <w:pPr>
        <w:pStyle w:val="TH"/>
        <w:rPr>
          <w:ins w:id="14" w:author="Ericsson" w:date="2017-11-16T22:37:00Z"/>
        </w:rPr>
      </w:pPr>
      <w:proofErr w:type="spellStart"/>
      <w:ins w:id="15" w:author="Ericsson" w:date="2017-11-16T22:37:00Z">
        <w:r w:rsidRPr="004E1F03">
          <w:rPr>
            <w:bCs/>
            <w:i/>
            <w:iCs/>
          </w:rPr>
          <w:t>SecurityAlgorithmConfig</w:t>
        </w:r>
        <w:proofErr w:type="spellEnd"/>
        <w:r w:rsidRPr="004E1F03">
          <w:rPr>
            <w:bCs/>
            <w:i/>
            <w:iCs/>
          </w:rPr>
          <w:t xml:space="preserve"> </w:t>
        </w:r>
        <w:r w:rsidRPr="004E1F03">
          <w:t>information element</w:t>
        </w:r>
      </w:ins>
    </w:p>
    <w:p w14:paraId="1F7A5F0F" w14:textId="77777777" w:rsidR="00821D4D" w:rsidRPr="004E1F03" w:rsidRDefault="00821D4D" w:rsidP="00821D4D">
      <w:pPr>
        <w:pStyle w:val="PL"/>
        <w:shd w:val="clear" w:color="auto" w:fill="E6E6E6"/>
        <w:rPr>
          <w:ins w:id="16" w:author="Ericsson" w:date="2017-11-16T22:37:00Z"/>
        </w:rPr>
      </w:pPr>
      <w:ins w:id="17" w:author="Ericsson" w:date="2017-11-16T22:37:00Z">
        <w:r w:rsidRPr="004E1F03">
          <w:t>-- ASN1STA</w:t>
        </w:r>
        <w:smartTag w:uri="urn:schemas-microsoft-com:office:smarttags" w:element="PersonName">
          <w:r w:rsidRPr="004E1F03">
            <w:t>RT</w:t>
          </w:r>
        </w:smartTag>
      </w:ins>
    </w:p>
    <w:p w14:paraId="349D8C8E" w14:textId="77777777" w:rsidR="00821D4D" w:rsidRPr="004E1F03" w:rsidRDefault="00821D4D" w:rsidP="00821D4D">
      <w:pPr>
        <w:pStyle w:val="PL"/>
        <w:shd w:val="clear" w:color="auto" w:fill="E6E6E6"/>
        <w:rPr>
          <w:ins w:id="18" w:author="Ericsson" w:date="2017-11-16T22:37:00Z"/>
        </w:rPr>
      </w:pPr>
    </w:p>
    <w:p w14:paraId="1B25EFB7" w14:textId="77777777" w:rsidR="00821D4D" w:rsidRPr="004E1F03" w:rsidRDefault="00821D4D" w:rsidP="00821D4D">
      <w:pPr>
        <w:pStyle w:val="PL"/>
        <w:shd w:val="clear" w:color="auto" w:fill="E6E6E6"/>
        <w:rPr>
          <w:ins w:id="19" w:author="Ericsson" w:date="2017-11-16T22:37:00Z"/>
        </w:rPr>
      </w:pPr>
      <w:ins w:id="20" w:author="Ericsson" w:date="2017-11-16T22:37:00Z">
        <w:r w:rsidRPr="004E1F03">
          <w:t>SecurityAlgorithmConfig ::=</w:t>
        </w:r>
        <w:r w:rsidRPr="004E1F03">
          <w:tab/>
        </w:r>
        <w:r w:rsidRPr="004E1F03">
          <w:tab/>
        </w:r>
        <w:r w:rsidRPr="004E1F03">
          <w:tab/>
          <w:t>SEQUENCE {</w:t>
        </w:r>
      </w:ins>
    </w:p>
    <w:p w14:paraId="196A07F0" w14:textId="77777777" w:rsidR="00821D4D" w:rsidRPr="004E1F03" w:rsidRDefault="00821D4D" w:rsidP="00821D4D">
      <w:pPr>
        <w:pStyle w:val="PL"/>
        <w:shd w:val="clear" w:color="auto" w:fill="E6E6E6"/>
        <w:rPr>
          <w:ins w:id="21" w:author="Ericsson" w:date="2017-11-16T22:37:00Z"/>
        </w:rPr>
      </w:pPr>
      <w:ins w:id="22" w:author="Ericsson" w:date="2017-11-16T22:37:00Z">
        <w:r w:rsidRPr="004E1F03">
          <w:tab/>
          <w:t>cipheringAlgorithm</w:t>
        </w:r>
        <w:r w:rsidRPr="004E1F03">
          <w:tab/>
        </w:r>
        <w:r w:rsidRPr="004E1F03">
          <w:tab/>
        </w:r>
        <w:r w:rsidRPr="004E1F03">
          <w:tab/>
        </w:r>
        <w:r w:rsidRPr="004E1F03">
          <w:tab/>
        </w:r>
        <w:r w:rsidRPr="004E1F03">
          <w:tab/>
          <w:t>CipheringAlgorithm,</w:t>
        </w:r>
      </w:ins>
    </w:p>
    <w:p w14:paraId="13BF4E78" w14:textId="77777777" w:rsidR="00821D4D" w:rsidRPr="004E1F03" w:rsidRDefault="00821D4D" w:rsidP="00821D4D">
      <w:pPr>
        <w:pStyle w:val="PL"/>
        <w:shd w:val="clear" w:color="auto" w:fill="E6E6E6"/>
        <w:rPr>
          <w:ins w:id="23" w:author="Ericsson" w:date="2017-11-16T22:37:00Z"/>
        </w:rPr>
      </w:pPr>
      <w:ins w:id="24" w:author="Ericsson" w:date="2017-11-16T22:37:00Z">
        <w:r w:rsidRPr="004E1F03">
          <w:tab/>
          <w:t>integrityProtAlgorithm</w:t>
        </w:r>
        <w:r w:rsidRPr="004E1F03">
          <w:tab/>
        </w:r>
        <w:r w:rsidRPr="004E1F03">
          <w:tab/>
        </w:r>
        <w:r w:rsidRPr="004E1F03">
          <w:tab/>
        </w:r>
        <w:r w:rsidRPr="004E1F03">
          <w:tab/>
        </w:r>
        <w:r>
          <w:t>IntegrityProtAlgorithm</w:t>
        </w:r>
      </w:ins>
    </w:p>
    <w:p w14:paraId="2D3201A0" w14:textId="77777777" w:rsidR="00821D4D" w:rsidRPr="004E1F03" w:rsidRDefault="00821D4D" w:rsidP="00821D4D">
      <w:pPr>
        <w:pStyle w:val="PL"/>
        <w:shd w:val="clear" w:color="auto" w:fill="E6E6E6"/>
        <w:rPr>
          <w:ins w:id="25" w:author="Ericsson" w:date="2017-11-16T22:37:00Z"/>
        </w:rPr>
      </w:pPr>
    </w:p>
    <w:p w14:paraId="72751B28" w14:textId="77777777" w:rsidR="00821D4D" w:rsidRPr="004E1F03" w:rsidRDefault="00821D4D" w:rsidP="00821D4D">
      <w:pPr>
        <w:pStyle w:val="PL"/>
        <w:shd w:val="clear" w:color="auto" w:fill="E6E6E6"/>
        <w:rPr>
          <w:ins w:id="26" w:author="Ericsson" w:date="2017-11-16T22:37:00Z"/>
        </w:rPr>
      </w:pPr>
      <w:ins w:id="27" w:author="Ericsson" w:date="2017-11-16T22:37:00Z">
        <w:r w:rsidRPr="004E1F03">
          <w:t>}</w:t>
        </w:r>
      </w:ins>
    </w:p>
    <w:p w14:paraId="119FCB0A" w14:textId="77777777" w:rsidR="00821D4D" w:rsidRDefault="00821D4D" w:rsidP="00821D4D">
      <w:pPr>
        <w:pStyle w:val="PL"/>
        <w:shd w:val="clear" w:color="auto" w:fill="E6E6E6"/>
        <w:rPr>
          <w:ins w:id="28" w:author="Ericsson" w:date="2017-11-16T22:37:00Z"/>
        </w:rPr>
      </w:pPr>
    </w:p>
    <w:p w14:paraId="3A3CFBB3" w14:textId="77777777" w:rsidR="00821D4D" w:rsidRPr="004E1F03" w:rsidRDefault="00821D4D" w:rsidP="00821D4D">
      <w:pPr>
        <w:pStyle w:val="PL"/>
        <w:shd w:val="clear" w:color="auto" w:fill="E6E6E6"/>
        <w:rPr>
          <w:ins w:id="29" w:author="Ericsson" w:date="2017-11-16T22:37:00Z"/>
        </w:rPr>
      </w:pPr>
      <w:ins w:id="30" w:author="Ericsson" w:date="2017-11-16T22:37:00Z">
        <w:r>
          <w:t>IntegrityProtAlgorithm ::=</w:t>
        </w:r>
        <w:r>
          <w:tab/>
        </w:r>
        <w:r>
          <w:tab/>
        </w:r>
        <w:r>
          <w:tab/>
        </w:r>
        <w:r w:rsidRPr="004E1F03">
          <w:t>ENUMERATED {</w:t>
        </w:r>
      </w:ins>
    </w:p>
    <w:p w14:paraId="5090DD4A" w14:textId="77777777" w:rsidR="00821D4D" w:rsidRPr="004E1F03" w:rsidRDefault="00821D4D" w:rsidP="00821D4D">
      <w:pPr>
        <w:pStyle w:val="PL"/>
        <w:shd w:val="clear" w:color="auto" w:fill="E6E6E6"/>
        <w:rPr>
          <w:ins w:id="31" w:author="Ericsson" w:date="2017-11-16T22:37:00Z"/>
        </w:rPr>
      </w:pPr>
      <w:ins w:id="32" w:author="Ericsson" w:date="2017-11-16T22:37:00Z">
        <w:r>
          <w:tab/>
        </w:r>
        <w:r>
          <w:tab/>
        </w:r>
        <w:r>
          <w:tab/>
        </w:r>
        <w:r>
          <w:tab/>
        </w:r>
        <w:r>
          <w:tab/>
        </w:r>
        <w:r>
          <w:tab/>
        </w:r>
        <w:r>
          <w:tab/>
        </w:r>
        <w:r>
          <w:tab/>
        </w:r>
        <w:r>
          <w:tab/>
        </w:r>
        <w:r>
          <w:tab/>
        </w:r>
        <w:r>
          <w:tab/>
          <w:t>n</w:t>
        </w:r>
        <w:r w:rsidRPr="004E1F03">
          <w:t xml:space="preserve">ia0, </w:t>
        </w:r>
        <w:r>
          <w:t>nia1, nia2, n</w:t>
        </w:r>
        <w:r w:rsidRPr="004E1F03">
          <w:t>ia3, spare4, spare3,</w:t>
        </w:r>
      </w:ins>
    </w:p>
    <w:p w14:paraId="608642DD" w14:textId="77777777" w:rsidR="00821D4D" w:rsidRDefault="00821D4D" w:rsidP="00821D4D">
      <w:pPr>
        <w:pStyle w:val="PL"/>
        <w:shd w:val="clear" w:color="auto" w:fill="E6E6E6"/>
        <w:rPr>
          <w:ins w:id="33" w:author="Ericsson" w:date="2017-11-16T22:37:00Z"/>
        </w:rPr>
      </w:pPr>
      <w:ins w:id="34" w:author="Ericsson" w:date="2017-11-16T22:37: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ins>
    </w:p>
    <w:p w14:paraId="19BFF01B" w14:textId="77777777" w:rsidR="00821D4D" w:rsidRPr="004E1F03" w:rsidRDefault="00821D4D" w:rsidP="00821D4D">
      <w:pPr>
        <w:pStyle w:val="PL"/>
        <w:shd w:val="clear" w:color="auto" w:fill="E6E6E6"/>
        <w:rPr>
          <w:ins w:id="35" w:author="Ericsson" w:date="2017-11-16T22:37:00Z"/>
        </w:rPr>
      </w:pPr>
    </w:p>
    <w:p w14:paraId="736AEAC9" w14:textId="77777777" w:rsidR="00821D4D" w:rsidRPr="004E1F03" w:rsidRDefault="00821D4D" w:rsidP="00821D4D">
      <w:pPr>
        <w:pStyle w:val="PL"/>
        <w:shd w:val="clear" w:color="auto" w:fill="E6E6E6"/>
        <w:rPr>
          <w:ins w:id="36" w:author="Ericsson" w:date="2017-11-16T22:37:00Z"/>
        </w:rPr>
      </w:pPr>
      <w:ins w:id="37" w:author="Ericsson" w:date="2017-11-16T22:37:00Z">
        <w:r>
          <w:t>CipheringAlgorithm</w:t>
        </w:r>
        <w:r w:rsidRPr="004E1F03">
          <w:t xml:space="preserve"> ::=</w:t>
        </w:r>
        <w:r w:rsidRPr="004E1F03">
          <w:tab/>
        </w:r>
        <w:r w:rsidRPr="004E1F03">
          <w:tab/>
        </w:r>
        <w:r w:rsidRPr="004E1F03">
          <w:tab/>
        </w:r>
        <w:r w:rsidRPr="004E1F03">
          <w:tab/>
          <w:t>ENUMERATED {</w:t>
        </w:r>
      </w:ins>
    </w:p>
    <w:p w14:paraId="67BE1CF3" w14:textId="77777777" w:rsidR="00821D4D" w:rsidRPr="004E1F03" w:rsidRDefault="00821D4D" w:rsidP="00821D4D">
      <w:pPr>
        <w:pStyle w:val="PL"/>
        <w:shd w:val="clear" w:color="auto" w:fill="E6E6E6"/>
        <w:rPr>
          <w:ins w:id="38" w:author="Ericsson" w:date="2017-11-16T22:37:00Z"/>
        </w:rPr>
      </w:pPr>
      <w:ins w:id="39" w:author="Ericsson" w:date="2017-11-16T22:37:00Z">
        <w:r>
          <w:tab/>
        </w:r>
        <w:r>
          <w:tab/>
        </w:r>
        <w:r>
          <w:tab/>
        </w:r>
        <w:r>
          <w:tab/>
        </w:r>
        <w:r>
          <w:tab/>
        </w:r>
        <w:r>
          <w:tab/>
        </w:r>
        <w:r>
          <w:tab/>
        </w:r>
        <w:r>
          <w:tab/>
        </w:r>
        <w:r>
          <w:tab/>
        </w:r>
        <w:r>
          <w:tab/>
        </w:r>
        <w:r>
          <w:tab/>
          <w:t>nea0, nea1, nea2, n</w:t>
        </w:r>
        <w:r w:rsidRPr="004E1F03">
          <w:t>ea3, spare4, spare3,</w:t>
        </w:r>
      </w:ins>
    </w:p>
    <w:p w14:paraId="036980E8" w14:textId="77777777" w:rsidR="00821D4D" w:rsidRPr="004E1F03" w:rsidRDefault="00821D4D" w:rsidP="00821D4D">
      <w:pPr>
        <w:pStyle w:val="PL"/>
        <w:shd w:val="clear" w:color="auto" w:fill="E6E6E6"/>
        <w:rPr>
          <w:ins w:id="40" w:author="Ericsson" w:date="2017-11-16T22:37:00Z"/>
        </w:rPr>
      </w:pPr>
      <w:ins w:id="41" w:author="Ericsson" w:date="2017-11-16T22:37: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ins>
    </w:p>
    <w:p w14:paraId="0182E39B" w14:textId="77777777" w:rsidR="00821D4D" w:rsidRPr="004E1F03" w:rsidRDefault="00821D4D" w:rsidP="00821D4D">
      <w:pPr>
        <w:pStyle w:val="PL"/>
        <w:shd w:val="clear" w:color="auto" w:fill="E6E6E6"/>
        <w:rPr>
          <w:ins w:id="42" w:author="Ericsson" w:date="2017-11-16T22:37:00Z"/>
        </w:rPr>
      </w:pPr>
    </w:p>
    <w:p w14:paraId="156261F1" w14:textId="77777777" w:rsidR="00821D4D" w:rsidRPr="004E1F03" w:rsidRDefault="00821D4D" w:rsidP="00821D4D">
      <w:pPr>
        <w:pStyle w:val="PL"/>
        <w:shd w:val="clear" w:color="auto" w:fill="E6E6E6"/>
        <w:rPr>
          <w:ins w:id="43" w:author="Ericsson" w:date="2017-11-16T22:37:00Z"/>
        </w:rPr>
      </w:pPr>
      <w:ins w:id="44" w:author="Ericsson" w:date="2017-11-16T22:37:00Z">
        <w:r w:rsidRPr="004E1F03">
          <w:t>-- ASN1STOP</w:t>
        </w:r>
      </w:ins>
    </w:p>
    <w:p w14:paraId="7A54099B" w14:textId="77777777" w:rsidR="00821D4D" w:rsidRDefault="00821D4D" w:rsidP="00821D4D">
      <w:pPr>
        <w:rPr>
          <w:ins w:id="45" w:author="Ericsson" w:date="2017-11-16T22:37:00Z"/>
          <w:iCs/>
        </w:rPr>
      </w:pPr>
    </w:p>
    <w:p w14:paraId="0501675A" w14:textId="77777777" w:rsidR="00821D4D" w:rsidRPr="004E1F03" w:rsidRDefault="00821D4D" w:rsidP="00821D4D">
      <w:pPr>
        <w:rPr>
          <w:ins w:id="46" w:author="Ericsson" w:date="2017-11-16T22:3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1D4D" w:rsidRPr="004E1F03" w14:paraId="25324BCC" w14:textId="77777777" w:rsidTr="00B13BBB">
        <w:trPr>
          <w:cantSplit/>
          <w:tblHeader/>
          <w:ins w:id="47" w:author="Ericsson" w:date="2017-11-16T22:37:00Z"/>
        </w:trPr>
        <w:tc>
          <w:tcPr>
            <w:tcW w:w="9639" w:type="dxa"/>
          </w:tcPr>
          <w:p w14:paraId="21E69015" w14:textId="77777777" w:rsidR="00821D4D" w:rsidRPr="004E1F03" w:rsidRDefault="00821D4D" w:rsidP="00B13BBB">
            <w:pPr>
              <w:pStyle w:val="TAH"/>
              <w:rPr>
                <w:ins w:id="48" w:author="Ericsson" w:date="2017-11-16T22:37:00Z"/>
                <w:lang w:eastAsia="en-GB"/>
              </w:rPr>
            </w:pPr>
            <w:ins w:id="49" w:author="Ericsson" w:date="2017-11-16T22:37:00Z">
              <w:r w:rsidRPr="004E1F03">
                <w:rPr>
                  <w:i/>
                  <w:noProof/>
                  <w:lang w:eastAsia="en-GB"/>
                </w:rPr>
                <w:t>SecurityAlgorithmConfig</w:t>
              </w:r>
              <w:r w:rsidRPr="004E1F03">
                <w:rPr>
                  <w:iCs/>
                  <w:noProof/>
                  <w:lang w:eastAsia="en-GB"/>
                </w:rPr>
                <w:t xml:space="preserve"> field descriptions</w:t>
              </w:r>
            </w:ins>
          </w:p>
        </w:tc>
      </w:tr>
      <w:tr w:rsidR="00821D4D" w:rsidRPr="004E1F03" w14:paraId="5C8B2F02" w14:textId="77777777" w:rsidTr="00B13BBB">
        <w:trPr>
          <w:cantSplit/>
          <w:ins w:id="50" w:author="Ericsson" w:date="2017-11-16T22:37:00Z"/>
        </w:trPr>
        <w:tc>
          <w:tcPr>
            <w:tcW w:w="9639" w:type="dxa"/>
          </w:tcPr>
          <w:p w14:paraId="1592A69B" w14:textId="77777777" w:rsidR="00821D4D" w:rsidRPr="004E1F03" w:rsidRDefault="00821D4D" w:rsidP="00B13BBB">
            <w:pPr>
              <w:pStyle w:val="TAL"/>
              <w:rPr>
                <w:ins w:id="51" w:author="Ericsson" w:date="2017-11-16T22:37:00Z"/>
                <w:b/>
                <w:bCs/>
                <w:i/>
                <w:noProof/>
                <w:lang w:eastAsia="en-GB"/>
              </w:rPr>
            </w:pPr>
            <w:ins w:id="52" w:author="Ericsson" w:date="2017-11-16T22:37:00Z">
              <w:r w:rsidRPr="004E1F03">
                <w:rPr>
                  <w:b/>
                  <w:bCs/>
                  <w:i/>
                  <w:noProof/>
                  <w:lang w:eastAsia="en-GB"/>
                </w:rPr>
                <w:t>cipheringAlgorithm</w:t>
              </w:r>
            </w:ins>
          </w:p>
          <w:p w14:paraId="360E4573" w14:textId="77777777" w:rsidR="00821D4D" w:rsidRPr="004E1F03" w:rsidRDefault="00821D4D" w:rsidP="00B13BBB">
            <w:pPr>
              <w:pStyle w:val="TAL"/>
              <w:rPr>
                <w:ins w:id="53" w:author="Ericsson" w:date="2017-11-16T22:37:00Z"/>
                <w:lang w:eastAsia="en-GB"/>
              </w:rPr>
            </w:pPr>
            <w:ins w:id="54" w:author="Ericsson" w:date="2017-11-16T22:37:00Z">
              <w:r w:rsidRPr="004E1F03">
                <w:rPr>
                  <w:lang w:eastAsia="en-GB"/>
                </w:rPr>
                <w:t xml:space="preserve">Indicates the ciphering algorithm to be used for </w:t>
              </w:r>
              <w:r w:rsidRPr="004E1F03">
                <w:rPr>
                  <w:noProof/>
                  <w:lang w:eastAsia="en-GB"/>
                </w:rPr>
                <w:t>SRBs</w:t>
              </w:r>
              <w:r w:rsidRPr="004E1F03">
                <w:rPr>
                  <w:lang w:eastAsia="en-GB"/>
                </w:rPr>
                <w:t xml:space="preserve"> and </w:t>
              </w:r>
              <w:r w:rsidRPr="004E1F03">
                <w:rPr>
                  <w:noProof/>
                  <w:lang w:eastAsia="en-GB"/>
                </w:rPr>
                <w:t>DRBs</w:t>
              </w:r>
              <w:r w:rsidRPr="004E1F03">
                <w:rPr>
                  <w:iCs/>
                  <w:lang w:eastAsia="en-GB"/>
                </w:rPr>
                <w:t>, as specified in TS 33.</w:t>
              </w:r>
              <w:r>
                <w:rPr>
                  <w:iCs/>
                  <w:lang w:eastAsia="en-GB"/>
                </w:rPr>
                <w:t>5</w:t>
              </w:r>
              <w:r w:rsidRPr="004E1F03">
                <w:rPr>
                  <w:iCs/>
                  <w:lang w:eastAsia="en-GB"/>
                </w:rPr>
                <w:t xml:space="preserve">01 </w:t>
              </w:r>
              <w:r w:rsidRPr="000127B3">
                <w:rPr>
                  <w:iCs/>
                  <w:highlight w:val="yellow"/>
                  <w:lang w:eastAsia="en-GB"/>
                </w:rPr>
                <w:t>[X]</w:t>
              </w:r>
              <w:r w:rsidRPr="004E1F03">
                <w:rPr>
                  <w:noProof/>
                  <w:lang w:eastAsia="en-GB"/>
                </w:rPr>
                <w:t>.</w:t>
              </w:r>
              <w:r>
                <w:rPr>
                  <w:noProof/>
                  <w:lang w:eastAsia="en-GB"/>
                </w:rPr>
                <w:t xml:space="preserve"> The algorithms nea0-nea3 are identical to the LTE algorithms eea0-3. For EN-DC the algorithms configured for bearers using KeNB shall be the same as for all bearers using KeNB.</w:t>
              </w:r>
            </w:ins>
          </w:p>
        </w:tc>
      </w:tr>
      <w:tr w:rsidR="00821D4D" w:rsidRPr="004E1F03" w14:paraId="08AD8366" w14:textId="77777777" w:rsidTr="00B13BBB">
        <w:trPr>
          <w:cantSplit/>
          <w:ins w:id="55" w:author="Ericsson" w:date="2017-11-16T22:37:00Z"/>
        </w:trPr>
        <w:tc>
          <w:tcPr>
            <w:tcW w:w="9639" w:type="dxa"/>
          </w:tcPr>
          <w:p w14:paraId="62973E96" w14:textId="77777777" w:rsidR="00821D4D" w:rsidRPr="004E1F03" w:rsidRDefault="00821D4D" w:rsidP="00B13BBB">
            <w:pPr>
              <w:pStyle w:val="TAL"/>
              <w:rPr>
                <w:ins w:id="56" w:author="Ericsson" w:date="2017-11-16T22:37:00Z"/>
                <w:b/>
                <w:bCs/>
                <w:i/>
                <w:noProof/>
                <w:lang w:eastAsia="en-GB"/>
              </w:rPr>
            </w:pPr>
            <w:ins w:id="57" w:author="Ericsson" w:date="2017-11-16T22:37:00Z">
              <w:r w:rsidRPr="004E1F03">
                <w:rPr>
                  <w:b/>
                  <w:bCs/>
                  <w:i/>
                  <w:noProof/>
                  <w:lang w:eastAsia="en-GB"/>
                </w:rPr>
                <w:t>integrityProtAlgorithm</w:t>
              </w:r>
            </w:ins>
          </w:p>
          <w:p w14:paraId="5F48D8AE" w14:textId="77777777" w:rsidR="00821D4D" w:rsidRPr="004E1F03" w:rsidRDefault="00821D4D" w:rsidP="00B13BBB">
            <w:pPr>
              <w:pStyle w:val="TAL"/>
              <w:rPr>
                <w:ins w:id="58" w:author="Ericsson" w:date="2017-11-16T22:37:00Z"/>
                <w:lang w:eastAsia="en-GB"/>
              </w:rPr>
            </w:pPr>
            <w:ins w:id="59" w:author="Ericsson" w:date="2017-11-16T22:37:00Z">
              <w:r>
                <w:rPr>
                  <w:noProof/>
                  <w:lang w:eastAsia="en-GB"/>
                </w:rPr>
                <w:t>For EN-DC this IE i</w:t>
              </w:r>
              <w:r w:rsidRPr="004E1F03">
                <w:rPr>
                  <w:noProof/>
                  <w:lang w:eastAsia="en-GB"/>
                </w:rPr>
                <w:t>ndicates the integrity protection algorithm to be used for SRBs, as specified in TS 33.</w:t>
              </w:r>
              <w:r>
                <w:rPr>
                  <w:noProof/>
                  <w:lang w:eastAsia="en-GB"/>
                </w:rPr>
                <w:t>5</w:t>
              </w:r>
              <w:r w:rsidRPr="004E1F03">
                <w:rPr>
                  <w:noProof/>
                  <w:lang w:eastAsia="en-GB"/>
                </w:rPr>
                <w:t xml:space="preserve">01 </w:t>
              </w:r>
              <w:r w:rsidRPr="000127B3">
                <w:rPr>
                  <w:noProof/>
                  <w:highlight w:val="yellow"/>
                  <w:lang w:eastAsia="en-GB"/>
                </w:rPr>
                <w:t>[X]</w:t>
              </w:r>
              <w:r w:rsidRPr="004E1F03">
                <w:rPr>
                  <w:noProof/>
                  <w:lang w:eastAsia="en-GB"/>
                </w:rPr>
                <w:t xml:space="preserve">. </w:t>
              </w:r>
              <w:r>
                <w:rPr>
                  <w:noProof/>
                  <w:lang w:eastAsia="en-GB"/>
                </w:rPr>
                <w:t>The algorithms nia0-nia3 is identical to the LTE algorithms eia0-3. For EN-DC the algorithms configured for SRBs using KeNB shall be the same as for all SRBs using KeNB.</w:t>
              </w:r>
            </w:ins>
          </w:p>
        </w:tc>
      </w:tr>
    </w:tbl>
    <w:p w14:paraId="07653BBA" w14:textId="1E82FD2B" w:rsidR="00821D4D" w:rsidRDefault="00821D4D" w:rsidP="00821D4D">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053BB5C0" w14:textId="70EF7528" w:rsidR="00821D4D" w:rsidRPr="00CE0424" w:rsidRDefault="00821D4D" w:rsidP="00D46B9A">
      <w:bookmarkStart w:id="60" w:name="_GoBack"/>
      <w:bookmarkEnd w:id="60"/>
    </w:p>
    <w:sectPr w:rsidR="00821D4D"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8F1A7" w14:textId="77777777" w:rsidR="00996C51" w:rsidRDefault="00996C51">
      <w:r>
        <w:separator/>
      </w:r>
    </w:p>
  </w:endnote>
  <w:endnote w:type="continuationSeparator" w:id="0">
    <w:p w14:paraId="2983FDB2" w14:textId="77777777" w:rsidR="00996C51" w:rsidRDefault="0099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5BF35A57" w:rsidR="00A83F7C" w:rsidRDefault="00A83F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658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658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EE65D" w14:textId="77777777" w:rsidR="00996C51" w:rsidRDefault="00996C51">
      <w:r>
        <w:separator/>
      </w:r>
    </w:p>
  </w:footnote>
  <w:footnote w:type="continuationSeparator" w:id="0">
    <w:p w14:paraId="661A0FA9" w14:textId="77777777" w:rsidR="00996C51" w:rsidRDefault="0099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A83F7C" w:rsidRDefault="00A83F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25"/>
  </w:num>
  <w:num w:numId="17">
    <w:abstractNumId w:val="22"/>
  </w:num>
  <w:num w:numId="18">
    <w:abstractNumId w:val="7"/>
  </w:num>
  <w:num w:numId="19">
    <w:abstractNumId w:val="23"/>
  </w:num>
  <w:num w:numId="20">
    <w:abstractNumId w:val="9"/>
  </w:num>
  <w:num w:numId="21">
    <w:abstractNumId w:val="16"/>
  </w:num>
  <w:num w:numId="22">
    <w:abstractNumId w:val="26"/>
  </w:num>
  <w:num w:numId="23">
    <w:abstractNumId w:val="6"/>
  </w:num>
  <w:num w:numId="24">
    <w:abstractNumId w:val="21"/>
  </w:num>
  <w:num w:numId="25">
    <w:abstractNumId w:val="8"/>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27B3"/>
    <w:rsid w:val="0001544E"/>
    <w:rsid w:val="00015D15"/>
    <w:rsid w:val="000206B6"/>
    <w:rsid w:val="0002564D"/>
    <w:rsid w:val="00025ECA"/>
    <w:rsid w:val="000325B8"/>
    <w:rsid w:val="00034C15"/>
    <w:rsid w:val="00036BA1"/>
    <w:rsid w:val="000422E2"/>
    <w:rsid w:val="00042F22"/>
    <w:rsid w:val="000433B6"/>
    <w:rsid w:val="000444EF"/>
    <w:rsid w:val="00052A07"/>
    <w:rsid w:val="000534E3"/>
    <w:rsid w:val="0005606A"/>
    <w:rsid w:val="00057117"/>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C7A90"/>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E5"/>
    <w:rsid w:val="001C3D2A"/>
    <w:rsid w:val="001D4C2A"/>
    <w:rsid w:val="001D51BA"/>
    <w:rsid w:val="001D6342"/>
    <w:rsid w:val="001D6D53"/>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41559"/>
    <w:rsid w:val="002435B3"/>
    <w:rsid w:val="002458EB"/>
    <w:rsid w:val="00245AD4"/>
    <w:rsid w:val="00247727"/>
    <w:rsid w:val="002500C8"/>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34B2"/>
    <w:rsid w:val="002D7637"/>
    <w:rsid w:val="002E069F"/>
    <w:rsid w:val="002E17F2"/>
    <w:rsid w:val="002E5D5B"/>
    <w:rsid w:val="002E7CAE"/>
    <w:rsid w:val="002F2771"/>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033A"/>
    <w:rsid w:val="003E15FA"/>
    <w:rsid w:val="003E55E4"/>
    <w:rsid w:val="003E5FB0"/>
    <w:rsid w:val="003E74E3"/>
    <w:rsid w:val="003F05C7"/>
    <w:rsid w:val="003F2CD4"/>
    <w:rsid w:val="003F4471"/>
    <w:rsid w:val="003F58DE"/>
    <w:rsid w:val="003F6BBE"/>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7785D"/>
    <w:rsid w:val="004805A1"/>
    <w:rsid w:val="00492BC5"/>
    <w:rsid w:val="004964F1"/>
    <w:rsid w:val="004A16BC"/>
    <w:rsid w:val="004A2B94"/>
    <w:rsid w:val="004B42C0"/>
    <w:rsid w:val="004B7C0C"/>
    <w:rsid w:val="004C2DB9"/>
    <w:rsid w:val="004C3898"/>
    <w:rsid w:val="004C6589"/>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321D"/>
    <w:rsid w:val="00534B59"/>
    <w:rsid w:val="00536759"/>
    <w:rsid w:val="00537C62"/>
    <w:rsid w:val="0054032D"/>
    <w:rsid w:val="005418A4"/>
    <w:rsid w:val="00546970"/>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662D"/>
    <w:rsid w:val="005B35D7"/>
    <w:rsid w:val="005B392A"/>
    <w:rsid w:val="005B3AA3"/>
    <w:rsid w:val="005B591A"/>
    <w:rsid w:val="005B6F83"/>
    <w:rsid w:val="005C1969"/>
    <w:rsid w:val="005C23E4"/>
    <w:rsid w:val="005C74FB"/>
    <w:rsid w:val="005D1602"/>
    <w:rsid w:val="005E1AD7"/>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B83"/>
    <w:rsid w:val="00613257"/>
    <w:rsid w:val="00616226"/>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80B2A"/>
    <w:rsid w:val="0078177E"/>
    <w:rsid w:val="0078304C"/>
    <w:rsid w:val="00783673"/>
    <w:rsid w:val="00785490"/>
    <w:rsid w:val="007875FA"/>
    <w:rsid w:val="00787EE7"/>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7F464D"/>
    <w:rsid w:val="007F5B7D"/>
    <w:rsid w:val="00803FAE"/>
    <w:rsid w:val="0080605F"/>
    <w:rsid w:val="00807786"/>
    <w:rsid w:val="00811FCB"/>
    <w:rsid w:val="008135C3"/>
    <w:rsid w:val="008158D6"/>
    <w:rsid w:val="00817196"/>
    <w:rsid w:val="00821D4D"/>
    <w:rsid w:val="008235DB"/>
    <w:rsid w:val="00824AB4"/>
    <w:rsid w:val="008253FC"/>
    <w:rsid w:val="00825C42"/>
    <w:rsid w:val="00825D25"/>
    <w:rsid w:val="00827D6F"/>
    <w:rsid w:val="008301B9"/>
    <w:rsid w:val="00833DFB"/>
    <w:rsid w:val="00836600"/>
    <w:rsid w:val="008376AC"/>
    <w:rsid w:val="008444E8"/>
    <w:rsid w:val="00844E80"/>
    <w:rsid w:val="00846FE7"/>
    <w:rsid w:val="0085369D"/>
    <w:rsid w:val="00854F97"/>
    <w:rsid w:val="00856911"/>
    <w:rsid w:val="008677FD"/>
    <w:rsid w:val="008706D4"/>
    <w:rsid w:val="00870F8A"/>
    <w:rsid w:val="008719A4"/>
    <w:rsid w:val="00871D23"/>
    <w:rsid w:val="0087317B"/>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B7FEE"/>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939"/>
    <w:rsid w:val="00907587"/>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77C58"/>
    <w:rsid w:val="00980477"/>
    <w:rsid w:val="00983365"/>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5CB6"/>
    <w:rsid w:val="009D5F31"/>
    <w:rsid w:val="009D703C"/>
    <w:rsid w:val="009D718F"/>
    <w:rsid w:val="009E068F"/>
    <w:rsid w:val="009E0747"/>
    <w:rsid w:val="009E14E0"/>
    <w:rsid w:val="009E35DB"/>
    <w:rsid w:val="009E47A3"/>
    <w:rsid w:val="009E5770"/>
    <w:rsid w:val="009E7521"/>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37F2"/>
    <w:rsid w:val="00A54ADD"/>
    <w:rsid w:val="00A57D92"/>
    <w:rsid w:val="00A61499"/>
    <w:rsid w:val="00A62A77"/>
    <w:rsid w:val="00A63483"/>
    <w:rsid w:val="00A657D7"/>
    <w:rsid w:val="00A660AC"/>
    <w:rsid w:val="00A66F55"/>
    <w:rsid w:val="00A67E6C"/>
    <w:rsid w:val="00A71B99"/>
    <w:rsid w:val="00A71EA2"/>
    <w:rsid w:val="00A739D0"/>
    <w:rsid w:val="00A75D5A"/>
    <w:rsid w:val="00A761D4"/>
    <w:rsid w:val="00A77EC4"/>
    <w:rsid w:val="00A80760"/>
    <w:rsid w:val="00A812DA"/>
    <w:rsid w:val="00A83F7C"/>
    <w:rsid w:val="00A92879"/>
    <w:rsid w:val="00A9442A"/>
    <w:rsid w:val="00AA016F"/>
    <w:rsid w:val="00AA1ED6"/>
    <w:rsid w:val="00AA51D6"/>
    <w:rsid w:val="00AA5CA4"/>
    <w:rsid w:val="00AB0BC8"/>
    <w:rsid w:val="00AB11CA"/>
    <w:rsid w:val="00AB14D9"/>
    <w:rsid w:val="00AB4AB8"/>
    <w:rsid w:val="00AB655E"/>
    <w:rsid w:val="00AB6FEB"/>
    <w:rsid w:val="00AC007F"/>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2AA9"/>
    <w:rsid w:val="00B02FA3"/>
    <w:rsid w:val="00B05084"/>
    <w:rsid w:val="00B12547"/>
    <w:rsid w:val="00B1560A"/>
    <w:rsid w:val="00B157F9"/>
    <w:rsid w:val="00B20256"/>
    <w:rsid w:val="00B20D09"/>
    <w:rsid w:val="00B2763F"/>
    <w:rsid w:val="00B27AAC"/>
    <w:rsid w:val="00B30929"/>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3C4B"/>
    <w:rsid w:val="00C944AB"/>
    <w:rsid w:val="00C95B40"/>
    <w:rsid w:val="00C9666D"/>
    <w:rsid w:val="00CA1ED8"/>
    <w:rsid w:val="00CA5C81"/>
    <w:rsid w:val="00CB1F63"/>
    <w:rsid w:val="00CB3EB9"/>
    <w:rsid w:val="00CB7170"/>
    <w:rsid w:val="00CB72AA"/>
    <w:rsid w:val="00CC040E"/>
    <w:rsid w:val="00CC111F"/>
    <w:rsid w:val="00CC2011"/>
    <w:rsid w:val="00CC3EA0"/>
    <w:rsid w:val="00CC7B45"/>
    <w:rsid w:val="00CC7BD1"/>
    <w:rsid w:val="00CD0810"/>
    <w:rsid w:val="00CD1188"/>
    <w:rsid w:val="00CD2ED1"/>
    <w:rsid w:val="00CD307C"/>
    <w:rsid w:val="00CD337B"/>
    <w:rsid w:val="00CE0424"/>
    <w:rsid w:val="00CE11CB"/>
    <w:rsid w:val="00CE2EE8"/>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6B9A"/>
    <w:rsid w:val="00D472B5"/>
    <w:rsid w:val="00D504F1"/>
    <w:rsid w:val="00D50F97"/>
    <w:rsid w:val="00D546FF"/>
    <w:rsid w:val="00D55AD5"/>
    <w:rsid w:val="00D575B5"/>
    <w:rsid w:val="00D576CA"/>
    <w:rsid w:val="00D61AF5"/>
    <w:rsid w:val="00D652B5"/>
    <w:rsid w:val="00D66155"/>
    <w:rsid w:val="00D708B0"/>
    <w:rsid w:val="00D70F96"/>
    <w:rsid w:val="00D77B1D"/>
    <w:rsid w:val="00D8021F"/>
    <w:rsid w:val="00D80383"/>
    <w:rsid w:val="00D823C6"/>
    <w:rsid w:val="00D8434E"/>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6718"/>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0904"/>
    <w:rsid w:val="00EC27C6"/>
    <w:rsid w:val="00EC4207"/>
    <w:rsid w:val="00EC5653"/>
    <w:rsid w:val="00EC5661"/>
    <w:rsid w:val="00EC71CE"/>
    <w:rsid w:val="00ED1006"/>
    <w:rsid w:val="00EE7365"/>
    <w:rsid w:val="00EE7B7A"/>
    <w:rsid w:val="00EF18FE"/>
    <w:rsid w:val="00EF5787"/>
    <w:rsid w:val="00EF60D0"/>
    <w:rsid w:val="00EF6E4D"/>
    <w:rsid w:val="00F0528D"/>
    <w:rsid w:val="00F06C67"/>
    <w:rsid w:val="00F06DFD"/>
    <w:rsid w:val="00F071D1"/>
    <w:rsid w:val="00F07533"/>
    <w:rsid w:val="00F10629"/>
    <w:rsid w:val="00F155A5"/>
    <w:rsid w:val="00F15FA5"/>
    <w:rsid w:val="00F209B7"/>
    <w:rsid w:val="00F219F0"/>
    <w:rsid w:val="00F2324C"/>
    <w:rsid w:val="00F2376F"/>
    <w:rsid w:val="00F243D8"/>
    <w:rsid w:val="00F30828"/>
    <w:rsid w:val="00F313D6"/>
    <w:rsid w:val="00F31E87"/>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21D4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21D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21D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21D4D"/>
    <w:pPr>
      <w:numPr>
        <w:ilvl w:val="2"/>
      </w:numPr>
      <w:spacing w:before="120"/>
      <w:outlineLvl w:val="2"/>
    </w:pPr>
    <w:rPr>
      <w:sz w:val="28"/>
      <w:szCs w:val="28"/>
    </w:rPr>
  </w:style>
  <w:style w:type="paragraph" w:styleId="Heading4">
    <w:name w:val="heading 4"/>
    <w:basedOn w:val="Heading3"/>
    <w:next w:val="Normal"/>
    <w:qFormat/>
    <w:rsid w:val="00821D4D"/>
    <w:pPr>
      <w:numPr>
        <w:ilvl w:val="3"/>
      </w:numPr>
      <w:outlineLvl w:val="3"/>
    </w:pPr>
    <w:rPr>
      <w:sz w:val="24"/>
      <w:szCs w:val="24"/>
    </w:rPr>
  </w:style>
  <w:style w:type="paragraph" w:styleId="Heading5">
    <w:name w:val="heading 5"/>
    <w:basedOn w:val="Heading4"/>
    <w:next w:val="Normal"/>
    <w:qFormat/>
    <w:rsid w:val="00821D4D"/>
    <w:pPr>
      <w:numPr>
        <w:ilvl w:val="4"/>
      </w:numPr>
      <w:outlineLvl w:val="4"/>
    </w:pPr>
    <w:rPr>
      <w:sz w:val="22"/>
      <w:szCs w:val="22"/>
    </w:rPr>
  </w:style>
  <w:style w:type="paragraph" w:styleId="Heading6">
    <w:name w:val="heading 6"/>
    <w:basedOn w:val="Normal"/>
    <w:next w:val="Normal"/>
    <w:qFormat/>
    <w:rsid w:val="00821D4D"/>
    <w:pPr>
      <w:keepNext/>
      <w:keepLines/>
      <w:numPr>
        <w:ilvl w:val="5"/>
        <w:numId w:val="1"/>
      </w:numPr>
      <w:spacing w:before="120"/>
      <w:outlineLvl w:val="5"/>
    </w:pPr>
    <w:rPr>
      <w:rFonts w:cs="Arial"/>
    </w:rPr>
  </w:style>
  <w:style w:type="paragraph" w:styleId="Heading7">
    <w:name w:val="heading 7"/>
    <w:basedOn w:val="Normal"/>
    <w:next w:val="Normal"/>
    <w:qFormat/>
    <w:rsid w:val="00821D4D"/>
    <w:pPr>
      <w:keepNext/>
      <w:keepLines/>
      <w:numPr>
        <w:ilvl w:val="6"/>
        <w:numId w:val="1"/>
      </w:numPr>
      <w:spacing w:before="120"/>
      <w:outlineLvl w:val="6"/>
    </w:pPr>
    <w:rPr>
      <w:rFonts w:cs="Arial"/>
    </w:rPr>
  </w:style>
  <w:style w:type="paragraph" w:styleId="Heading8">
    <w:name w:val="heading 8"/>
    <w:basedOn w:val="Heading7"/>
    <w:next w:val="Normal"/>
    <w:qFormat/>
    <w:rsid w:val="00821D4D"/>
    <w:pPr>
      <w:numPr>
        <w:ilvl w:val="7"/>
      </w:numPr>
      <w:outlineLvl w:val="7"/>
    </w:pPr>
  </w:style>
  <w:style w:type="paragraph" w:styleId="Heading9">
    <w:name w:val="heading 9"/>
    <w:basedOn w:val="Heading8"/>
    <w:next w:val="Normal"/>
    <w:qFormat/>
    <w:rsid w:val="00821D4D"/>
    <w:pPr>
      <w:numPr>
        <w:ilvl w:val="8"/>
      </w:numPr>
      <w:outlineLvl w:val="8"/>
    </w:pPr>
  </w:style>
  <w:style w:type="character" w:default="1" w:styleId="DefaultParagraphFont">
    <w:name w:val="Default Paragraph Font"/>
    <w:uiPriority w:val="1"/>
    <w:semiHidden/>
    <w:unhideWhenUsed/>
    <w:rsid w:val="00821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D4D"/>
  </w:style>
  <w:style w:type="paragraph" w:styleId="TOC8">
    <w:name w:val="toc 8"/>
    <w:basedOn w:val="TOC1"/>
    <w:semiHidden/>
    <w:rsid w:val="00821D4D"/>
    <w:pPr>
      <w:spacing w:before="180"/>
      <w:ind w:left="2693" w:hanging="2693"/>
    </w:pPr>
    <w:rPr>
      <w:b w:val="0"/>
      <w:bCs/>
    </w:rPr>
  </w:style>
  <w:style w:type="paragraph" w:styleId="TOC1">
    <w:name w:val="toc 1"/>
    <w:aliases w:val="Observation TOC2"/>
    <w:uiPriority w:val="39"/>
    <w:rsid w:val="00821D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21D4D"/>
    <w:pPr>
      <w:keepNext/>
      <w:keepLines/>
      <w:spacing w:before="180"/>
      <w:jc w:val="center"/>
    </w:pPr>
  </w:style>
  <w:style w:type="paragraph" w:styleId="Caption">
    <w:name w:val="caption"/>
    <w:basedOn w:val="Normal"/>
    <w:next w:val="Normal"/>
    <w:qFormat/>
    <w:rsid w:val="00821D4D"/>
    <w:pPr>
      <w:spacing w:after="240"/>
      <w:jc w:val="center"/>
    </w:pPr>
    <w:rPr>
      <w:b/>
      <w:bCs/>
    </w:rPr>
  </w:style>
  <w:style w:type="paragraph" w:styleId="TOC5">
    <w:name w:val="toc 5"/>
    <w:aliases w:val="Observation TOC"/>
    <w:basedOn w:val="TOC4"/>
    <w:semiHidden/>
    <w:rsid w:val="00821D4D"/>
    <w:pPr>
      <w:tabs>
        <w:tab w:val="right" w:pos="1701"/>
      </w:tabs>
      <w:ind w:left="1701" w:hanging="1701"/>
    </w:pPr>
  </w:style>
  <w:style w:type="paragraph" w:styleId="TOC4">
    <w:name w:val="toc 4"/>
    <w:basedOn w:val="TOC3"/>
    <w:semiHidden/>
    <w:rsid w:val="00821D4D"/>
    <w:pPr>
      <w:ind w:left="1418" w:hanging="1418"/>
    </w:pPr>
  </w:style>
  <w:style w:type="paragraph" w:styleId="TOC3">
    <w:name w:val="toc 3"/>
    <w:basedOn w:val="TOC2"/>
    <w:semiHidden/>
    <w:rsid w:val="00821D4D"/>
    <w:pPr>
      <w:ind w:left="1134" w:hanging="1134"/>
    </w:pPr>
  </w:style>
  <w:style w:type="paragraph" w:styleId="TOC2">
    <w:name w:val="toc 2"/>
    <w:basedOn w:val="TOC1"/>
    <w:semiHidden/>
    <w:rsid w:val="00821D4D"/>
    <w:pPr>
      <w:keepNext w:val="0"/>
      <w:spacing w:before="0"/>
      <w:ind w:left="851" w:hanging="851"/>
    </w:pPr>
    <w:rPr>
      <w:szCs w:val="20"/>
    </w:rPr>
  </w:style>
  <w:style w:type="paragraph" w:styleId="Index2">
    <w:name w:val="index 2"/>
    <w:basedOn w:val="Index1"/>
    <w:semiHidden/>
    <w:rsid w:val="00821D4D"/>
    <w:pPr>
      <w:ind w:left="284"/>
    </w:pPr>
  </w:style>
  <w:style w:type="paragraph" w:styleId="Index1">
    <w:name w:val="index 1"/>
    <w:basedOn w:val="Normal"/>
    <w:semiHidden/>
    <w:rsid w:val="00821D4D"/>
    <w:pPr>
      <w:keepLines/>
      <w:spacing w:after="0"/>
    </w:pPr>
  </w:style>
  <w:style w:type="paragraph" w:styleId="DocumentMap">
    <w:name w:val="Document Map"/>
    <w:basedOn w:val="Normal"/>
    <w:semiHidden/>
    <w:rsid w:val="00821D4D"/>
    <w:pPr>
      <w:shd w:val="clear" w:color="auto" w:fill="000080"/>
    </w:pPr>
    <w:rPr>
      <w:rFonts w:ascii="Tahoma" w:hAnsi="Tahoma" w:cs="Tahoma"/>
    </w:rPr>
  </w:style>
  <w:style w:type="paragraph" w:styleId="ListNumber2">
    <w:name w:val="List Number 2"/>
    <w:basedOn w:val="ListNumber"/>
    <w:rsid w:val="00821D4D"/>
    <w:pPr>
      <w:ind w:left="851"/>
    </w:pPr>
  </w:style>
  <w:style w:type="paragraph" w:styleId="ListNumber">
    <w:name w:val="List Number"/>
    <w:basedOn w:val="List"/>
    <w:rsid w:val="00821D4D"/>
  </w:style>
  <w:style w:type="paragraph" w:styleId="List">
    <w:name w:val="List"/>
    <w:basedOn w:val="Normal"/>
    <w:rsid w:val="00821D4D"/>
    <w:pPr>
      <w:ind w:left="568" w:hanging="284"/>
    </w:pPr>
  </w:style>
  <w:style w:type="paragraph" w:styleId="Header">
    <w:name w:val="header"/>
    <w:rsid w:val="00821D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21D4D"/>
    <w:rPr>
      <w:b/>
      <w:bCs/>
      <w:position w:val="6"/>
      <w:sz w:val="16"/>
      <w:szCs w:val="16"/>
    </w:rPr>
  </w:style>
  <w:style w:type="paragraph" w:styleId="FootnoteText">
    <w:name w:val="footnote text"/>
    <w:basedOn w:val="Normal"/>
    <w:semiHidden/>
    <w:rsid w:val="00821D4D"/>
    <w:pPr>
      <w:keepLines/>
      <w:spacing w:after="0"/>
      <w:ind w:left="454" w:hanging="454"/>
    </w:pPr>
    <w:rPr>
      <w:sz w:val="16"/>
      <w:szCs w:val="16"/>
    </w:rPr>
  </w:style>
  <w:style w:type="paragraph" w:customStyle="1" w:styleId="3GPPHeader">
    <w:name w:val="3GPP_Header"/>
    <w:basedOn w:val="Normal"/>
    <w:rsid w:val="00821D4D"/>
    <w:pPr>
      <w:tabs>
        <w:tab w:val="left" w:pos="1701"/>
        <w:tab w:val="right" w:pos="9639"/>
      </w:tabs>
      <w:spacing w:after="240"/>
    </w:pPr>
    <w:rPr>
      <w:b/>
      <w:sz w:val="24"/>
    </w:rPr>
  </w:style>
  <w:style w:type="paragraph" w:styleId="TOC9">
    <w:name w:val="toc 9"/>
    <w:basedOn w:val="TOC8"/>
    <w:semiHidden/>
    <w:rsid w:val="00821D4D"/>
    <w:pPr>
      <w:ind w:left="1418" w:hanging="1418"/>
    </w:pPr>
  </w:style>
  <w:style w:type="paragraph" w:styleId="TOC6">
    <w:name w:val="toc 6"/>
    <w:basedOn w:val="TOC5"/>
    <w:next w:val="Normal"/>
    <w:semiHidden/>
    <w:rsid w:val="00821D4D"/>
    <w:pPr>
      <w:ind w:left="1985" w:hanging="1985"/>
    </w:pPr>
  </w:style>
  <w:style w:type="paragraph" w:styleId="TOC7">
    <w:name w:val="toc 7"/>
    <w:basedOn w:val="TOC6"/>
    <w:next w:val="Normal"/>
    <w:semiHidden/>
    <w:rsid w:val="00821D4D"/>
    <w:pPr>
      <w:ind w:left="2268" w:hanging="2268"/>
    </w:pPr>
  </w:style>
  <w:style w:type="paragraph" w:styleId="ListBullet2">
    <w:name w:val="List Bullet 2"/>
    <w:basedOn w:val="ListBullet"/>
    <w:rsid w:val="00821D4D"/>
    <w:pPr>
      <w:numPr>
        <w:numId w:val="6"/>
      </w:numPr>
    </w:pPr>
  </w:style>
  <w:style w:type="paragraph" w:styleId="ListBullet">
    <w:name w:val="List Bullet"/>
    <w:basedOn w:val="BodyText"/>
    <w:rsid w:val="00821D4D"/>
    <w:pPr>
      <w:numPr>
        <w:numId w:val="5"/>
      </w:numPr>
    </w:pPr>
  </w:style>
  <w:style w:type="paragraph" w:styleId="ListBullet3">
    <w:name w:val="List Bullet 3"/>
    <w:basedOn w:val="ListBullet2"/>
    <w:rsid w:val="00821D4D"/>
    <w:pPr>
      <w:numPr>
        <w:numId w:val="7"/>
      </w:numPr>
    </w:pPr>
  </w:style>
  <w:style w:type="paragraph" w:customStyle="1" w:styleId="EQ">
    <w:name w:val="EQ"/>
    <w:basedOn w:val="Normal"/>
    <w:next w:val="Normal"/>
    <w:rsid w:val="00821D4D"/>
    <w:pPr>
      <w:keepLines/>
      <w:tabs>
        <w:tab w:val="center" w:pos="4536"/>
        <w:tab w:val="right" w:pos="9072"/>
      </w:tabs>
      <w:spacing w:after="180"/>
      <w:jc w:val="left"/>
    </w:pPr>
    <w:rPr>
      <w:noProof/>
      <w:lang w:eastAsia="en-US"/>
    </w:rPr>
  </w:style>
  <w:style w:type="paragraph" w:styleId="List2">
    <w:name w:val="List 2"/>
    <w:basedOn w:val="List"/>
    <w:rsid w:val="00821D4D"/>
    <w:pPr>
      <w:ind w:left="851"/>
    </w:pPr>
  </w:style>
  <w:style w:type="paragraph" w:styleId="List3">
    <w:name w:val="List 3"/>
    <w:basedOn w:val="List2"/>
    <w:rsid w:val="00821D4D"/>
    <w:pPr>
      <w:ind w:left="1135"/>
    </w:pPr>
  </w:style>
  <w:style w:type="paragraph" w:styleId="List4">
    <w:name w:val="List 4"/>
    <w:basedOn w:val="List3"/>
    <w:rsid w:val="00821D4D"/>
    <w:pPr>
      <w:ind w:left="1418"/>
    </w:pPr>
  </w:style>
  <w:style w:type="paragraph" w:styleId="List5">
    <w:name w:val="List 5"/>
    <w:basedOn w:val="List4"/>
    <w:rsid w:val="00821D4D"/>
    <w:pPr>
      <w:ind w:left="1702"/>
    </w:pPr>
  </w:style>
  <w:style w:type="paragraph" w:customStyle="1" w:styleId="EditorsNote">
    <w:name w:val="Editor's Note"/>
    <w:basedOn w:val="Normal"/>
    <w:rsid w:val="00821D4D"/>
    <w:pPr>
      <w:keepLines/>
      <w:spacing w:after="180"/>
      <w:ind w:left="1135" w:hanging="851"/>
      <w:jc w:val="left"/>
    </w:pPr>
    <w:rPr>
      <w:color w:val="FF0000"/>
      <w:lang w:eastAsia="en-US"/>
    </w:rPr>
  </w:style>
  <w:style w:type="paragraph" w:styleId="ListBullet4">
    <w:name w:val="List Bullet 4"/>
    <w:basedOn w:val="ListBullet3"/>
    <w:rsid w:val="00821D4D"/>
    <w:pPr>
      <w:numPr>
        <w:numId w:val="8"/>
      </w:numPr>
    </w:pPr>
  </w:style>
  <w:style w:type="paragraph" w:styleId="ListBullet5">
    <w:name w:val="List Bullet 5"/>
    <w:basedOn w:val="ListBullet4"/>
    <w:rsid w:val="00821D4D"/>
    <w:pPr>
      <w:numPr>
        <w:numId w:val="4"/>
      </w:numPr>
    </w:pPr>
  </w:style>
  <w:style w:type="paragraph" w:styleId="Footer">
    <w:name w:val="footer"/>
    <w:basedOn w:val="Header"/>
    <w:semiHidden/>
    <w:rsid w:val="00821D4D"/>
    <w:pPr>
      <w:jc w:val="center"/>
    </w:pPr>
    <w:rPr>
      <w:i/>
      <w:iCs/>
    </w:rPr>
  </w:style>
  <w:style w:type="paragraph" w:customStyle="1" w:styleId="Reference">
    <w:name w:val="Reference"/>
    <w:basedOn w:val="Normal"/>
    <w:rsid w:val="00821D4D"/>
    <w:pPr>
      <w:numPr>
        <w:numId w:val="2"/>
      </w:numPr>
    </w:pPr>
  </w:style>
  <w:style w:type="paragraph" w:styleId="BalloonText">
    <w:name w:val="Balloon Text"/>
    <w:basedOn w:val="Normal"/>
    <w:semiHidden/>
    <w:rsid w:val="00821D4D"/>
    <w:rPr>
      <w:rFonts w:ascii="Tahoma" w:hAnsi="Tahoma" w:cs="Tahoma"/>
      <w:sz w:val="16"/>
      <w:szCs w:val="16"/>
    </w:rPr>
  </w:style>
  <w:style w:type="character" w:styleId="PageNumber">
    <w:name w:val="page number"/>
    <w:basedOn w:val="DefaultParagraphFont"/>
    <w:semiHidden/>
    <w:rsid w:val="00821D4D"/>
  </w:style>
  <w:style w:type="paragraph" w:styleId="BodyText">
    <w:name w:val="Body Text"/>
    <w:basedOn w:val="Normal"/>
    <w:link w:val="BodyTextChar"/>
    <w:rsid w:val="00821D4D"/>
  </w:style>
  <w:style w:type="character" w:styleId="Hyperlink">
    <w:name w:val="Hyperlink"/>
    <w:uiPriority w:val="99"/>
    <w:rsid w:val="00821D4D"/>
    <w:rPr>
      <w:color w:val="0000FF"/>
      <w:u w:val="single"/>
      <w:lang w:val="en-GB"/>
    </w:rPr>
  </w:style>
  <w:style w:type="character" w:styleId="FollowedHyperlink">
    <w:name w:val="FollowedHyperlink"/>
    <w:semiHidden/>
    <w:rsid w:val="00821D4D"/>
    <w:rPr>
      <w:color w:val="FF0000"/>
      <w:u w:val="single"/>
    </w:rPr>
  </w:style>
  <w:style w:type="character" w:styleId="CommentReference">
    <w:name w:val="annotation reference"/>
    <w:semiHidden/>
    <w:rsid w:val="00821D4D"/>
    <w:rPr>
      <w:sz w:val="16"/>
      <w:szCs w:val="16"/>
    </w:rPr>
  </w:style>
  <w:style w:type="paragraph" w:styleId="CommentText">
    <w:name w:val="annotation text"/>
    <w:basedOn w:val="Normal"/>
    <w:semiHidden/>
    <w:rsid w:val="00821D4D"/>
  </w:style>
  <w:style w:type="paragraph" w:styleId="CommentSubject">
    <w:name w:val="annotation subject"/>
    <w:basedOn w:val="CommentText"/>
    <w:next w:val="CommentText"/>
    <w:semiHidden/>
    <w:rsid w:val="00821D4D"/>
    <w:rPr>
      <w:b/>
      <w:bCs/>
    </w:rPr>
  </w:style>
  <w:style w:type="character" w:customStyle="1" w:styleId="Heading1Char">
    <w:name w:val="Heading 1 Char"/>
    <w:link w:val="Heading1"/>
    <w:rsid w:val="00821D4D"/>
    <w:rPr>
      <w:rFonts w:ascii="Arial" w:hAnsi="Arial" w:cs="Arial"/>
      <w:sz w:val="36"/>
      <w:szCs w:val="36"/>
      <w:lang w:val="en-GB" w:eastAsia="zh-CN"/>
    </w:rPr>
  </w:style>
  <w:style w:type="paragraph" w:customStyle="1" w:styleId="B1">
    <w:name w:val="B1"/>
    <w:basedOn w:val="List"/>
    <w:link w:val="B1Char1"/>
    <w:rsid w:val="00821D4D"/>
    <w:pPr>
      <w:spacing w:after="180"/>
      <w:jc w:val="left"/>
    </w:pPr>
    <w:rPr>
      <w:lang w:eastAsia="en-US"/>
    </w:rPr>
  </w:style>
  <w:style w:type="paragraph" w:customStyle="1" w:styleId="B2">
    <w:name w:val="B2"/>
    <w:basedOn w:val="List2"/>
    <w:rsid w:val="00821D4D"/>
    <w:pPr>
      <w:spacing w:after="180"/>
      <w:jc w:val="left"/>
    </w:pPr>
    <w:rPr>
      <w:lang w:eastAsia="en-US"/>
    </w:rPr>
  </w:style>
  <w:style w:type="paragraph" w:customStyle="1" w:styleId="B3">
    <w:name w:val="B3"/>
    <w:basedOn w:val="List3"/>
    <w:rsid w:val="00821D4D"/>
    <w:pPr>
      <w:spacing w:after="180"/>
      <w:jc w:val="left"/>
    </w:pPr>
    <w:rPr>
      <w:lang w:eastAsia="en-US"/>
    </w:rPr>
  </w:style>
  <w:style w:type="paragraph" w:customStyle="1" w:styleId="B4">
    <w:name w:val="B4"/>
    <w:basedOn w:val="List4"/>
    <w:rsid w:val="00821D4D"/>
    <w:pPr>
      <w:spacing w:after="180"/>
      <w:jc w:val="left"/>
    </w:pPr>
    <w:rPr>
      <w:lang w:eastAsia="en-US"/>
    </w:rPr>
  </w:style>
  <w:style w:type="paragraph" w:customStyle="1" w:styleId="Proposal">
    <w:name w:val="Proposal"/>
    <w:basedOn w:val="Normal"/>
    <w:rsid w:val="00821D4D"/>
    <w:pPr>
      <w:numPr>
        <w:numId w:val="3"/>
      </w:numPr>
      <w:tabs>
        <w:tab w:val="clear" w:pos="1304"/>
        <w:tab w:val="left" w:pos="1701"/>
      </w:tabs>
      <w:ind w:left="1701" w:hanging="1701"/>
    </w:pPr>
    <w:rPr>
      <w:b/>
      <w:bCs/>
    </w:rPr>
  </w:style>
  <w:style w:type="character" w:customStyle="1" w:styleId="BodyTextChar">
    <w:name w:val="Body Text Char"/>
    <w:link w:val="BodyText"/>
    <w:rsid w:val="00821D4D"/>
    <w:rPr>
      <w:rFonts w:ascii="Arial" w:hAnsi="Arial"/>
      <w:lang w:val="en-GB" w:eastAsia="zh-CN"/>
    </w:rPr>
  </w:style>
  <w:style w:type="paragraph" w:customStyle="1" w:styleId="B5">
    <w:name w:val="B5"/>
    <w:basedOn w:val="List5"/>
    <w:rsid w:val="00821D4D"/>
    <w:pPr>
      <w:spacing w:after="180"/>
      <w:jc w:val="left"/>
    </w:pPr>
    <w:rPr>
      <w:lang w:eastAsia="en-US"/>
    </w:rPr>
  </w:style>
  <w:style w:type="paragraph" w:customStyle="1" w:styleId="EX">
    <w:name w:val="EX"/>
    <w:basedOn w:val="Normal"/>
    <w:rsid w:val="00821D4D"/>
    <w:pPr>
      <w:keepLines/>
      <w:spacing w:after="180"/>
      <w:ind w:left="1702" w:hanging="1418"/>
      <w:jc w:val="left"/>
    </w:pPr>
    <w:rPr>
      <w:lang w:eastAsia="en-US"/>
    </w:rPr>
  </w:style>
  <w:style w:type="paragraph" w:customStyle="1" w:styleId="EW">
    <w:name w:val="EW"/>
    <w:basedOn w:val="EX"/>
    <w:rsid w:val="00821D4D"/>
    <w:pPr>
      <w:spacing w:after="0"/>
    </w:pPr>
  </w:style>
  <w:style w:type="paragraph" w:customStyle="1" w:styleId="TAL">
    <w:name w:val="TAL"/>
    <w:basedOn w:val="Normal"/>
    <w:link w:val="TALCar"/>
    <w:rsid w:val="00821D4D"/>
    <w:pPr>
      <w:keepNext/>
      <w:keepLines/>
      <w:spacing w:after="0"/>
      <w:jc w:val="left"/>
    </w:pPr>
    <w:rPr>
      <w:sz w:val="18"/>
      <w:lang w:eastAsia="en-US"/>
    </w:rPr>
  </w:style>
  <w:style w:type="paragraph" w:customStyle="1" w:styleId="TAC">
    <w:name w:val="TAC"/>
    <w:basedOn w:val="TAL"/>
    <w:rsid w:val="00821D4D"/>
    <w:pPr>
      <w:jc w:val="center"/>
    </w:pPr>
  </w:style>
  <w:style w:type="paragraph" w:customStyle="1" w:styleId="TAH">
    <w:name w:val="TAH"/>
    <w:basedOn w:val="TAC"/>
    <w:link w:val="TAHCar"/>
    <w:rsid w:val="00821D4D"/>
    <w:rPr>
      <w:b/>
    </w:rPr>
  </w:style>
  <w:style w:type="paragraph" w:customStyle="1" w:styleId="TAN">
    <w:name w:val="TAN"/>
    <w:basedOn w:val="TAL"/>
    <w:rsid w:val="00821D4D"/>
    <w:pPr>
      <w:ind w:left="851" w:hanging="851"/>
    </w:pPr>
  </w:style>
  <w:style w:type="paragraph" w:customStyle="1" w:styleId="TAR">
    <w:name w:val="TAR"/>
    <w:basedOn w:val="TAL"/>
    <w:rsid w:val="00821D4D"/>
    <w:pPr>
      <w:jc w:val="right"/>
    </w:pPr>
  </w:style>
  <w:style w:type="paragraph" w:customStyle="1" w:styleId="TH">
    <w:name w:val="TH"/>
    <w:basedOn w:val="Normal"/>
    <w:link w:val="THChar"/>
    <w:rsid w:val="00821D4D"/>
    <w:pPr>
      <w:keepNext/>
      <w:keepLines/>
      <w:spacing w:before="60" w:after="180"/>
      <w:jc w:val="center"/>
    </w:pPr>
    <w:rPr>
      <w:b/>
      <w:lang w:eastAsia="en-US"/>
    </w:rPr>
  </w:style>
  <w:style w:type="paragraph" w:customStyle="1" w:styleId="TF">
    <w:name w:val="TF"/>
    <w:basedOn w:val="TH"/>
    <w:rsid w:val="00821D4D"/>
    <w:pPr>
      <w:keepNext w:val="0"/>
      <w:spacing w:before="0" w:after="240"/>
    </w:pPr>
  </w:style>
  <w:style w:type="paragraph" w:customStyle="1" w:styleId="TT">
    <w:name w:val="TT"/>
    <w:basedOn w:val="Heading1"/>
    <w:next w:val="Normal"/>
    <w:rsid w:val="00821D4D"/>
    <w:pPr>
      <w:numPr>
        <w:numId w:val="0"/>
      </w:numPr>
      <w:ind w:left="1134" w:hanging="1134"/>
      <w:outlineLvl w:val="9"/>
    </w:pPr>
    <w:rPr>
      <w:rFonts w:cs="Times New Roman"/>
      <w:szCs w:val="20"/>
      <w:lang w:eastAsia="en-US"/>
    </w:rPr>
  </w:style>
  <w:style w:type="paragraph" w:customStyle="1" w:styleId="ZA">
    <w:name w:val="ZA"/>
    <w:rsid w:val="00821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1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1D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21D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21D4D"/>
  </w:style>
  <w:style w:type="paragraph" w:customStyle="1" w:styleId="ZH">
    <w:name w:val="ZH"/>
    <w:rsid w:val="00821D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21D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21D4D"/>
    <w:pPr>
      <w:framePr w:hRule="auto" w:wrap="notBeside" w:y="852"/>
    </w:pPr>
    <w:rPr>
      <w:i w:val="0"/>
      <w:sz w:val="40"/>
    </w:rPr>
  </w:style>
  <w:style w:type="paragraph" w:customStyle="1" w:styleId="ZU">
    <w:name w:val="ZU"/>
    <w:rsid w:val="00821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1D4D"/>
    <w:pPr>
      <w:framePr w:wrap="notBeside" w:y="16161"/>
    </w:pPr>
  </w:style>
  <w:style w:type="paragraph" w:customStyle="1" w:styleId="FP">
    <w:name w:val="FP"/>
    <w:basedOn w:val="Normal"/>
    <w:rsid w:val="00821D4D"/>
    <w:pPr>
      <w:spacing w:after="0"/>
      <w:jc w:val="left"/>
    </w:pPr>
    <w:rPr>
      <w:lang w:eastAsia="en-US"/>
    </w:rPr>
  </w:style>
  <w:style w:type="paragraph" w:customStyle="1" w:styleId="Observation">
    <w:name w:val="Observation"/>
    <w:basedOn w:val="Proposal"/>
    <w:qFormat/>
    <w:rsid w:val="00821D4D"/>
    <w:pPr>
      <w:numPr>
        <w:numId w:val="13"/>
      </w:numPr>
      <w:ind w:left="1701" w:hanging="1701"/>
    </w:pPr>
  </w:style>
  <w:style w:type="paragraph" w:styleId="TableofFigures">
    <w:name w:val="table of figures"/>
    <w:basedOn w:val="Normal"/>
    <w:next w:val="Normal"/>
    <w:uiPriority w:val="99"/>
    <w:rsid w:val="00821D4D"/>
    <w:pPr>
      <w:ind w:left="1418" w:hanging="1418"/>
      <w:jc w:val="left"/>
    </w:pPr>
    <w:rPr>
      <w:b/>
    </w:rPr>
  </w:style>
  <w:style w:type="paragraph" w:customStyle="1" w:styleId="Doc-text2">
    <w:name w:val="Doc-text2"/>
    <w:basedOn w:val="Normal"/>
    <w:link w:val="Doc-text2Char"/>
    <w:qFormat/>
    <w:rsid w:val="00821D4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21D4D"/>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overflowPunct/>
      <w:autoSpaceDE/>
      <w:autoSpaceDN/>
      <w:adjustRightInd/>
      <w:spacing w:before="40" w:after="0"/>
      <w:jc w:val="left"/>
      <w:textAlignment w:val="auto"/>
    </w:pPr>
    <w:rPr>
      <w:rFonts w:eastAsia="MS Mincho" w:cs="Arial"/>
      <w:i/>
      <w:noProof/>
      <w:sz w:val="18"/>
      <w:szCs w:val="24"/>
      <w:lang w:val="en-US" w:eastAsia="en-US"/>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paragraph" w:customStyle="1" w:styleId="Note-Boxed">
    <w:name w:val="Note - Boxed"/>
    <w:basedOn w:val="Normal"/>
    <w:next w:val="Normal"/>
    <w:rsid w:val="00821D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hAnsi="Monotype Sorts" w:cs="Monotype Sorts"/>
      <w:bCs/>
      <w: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5NUHHDQN7SK2-1-185668</_dlc_DocId>
    <_dlc_DocIdUrl xmlns="08b2df90-05d3-4030-90d4-c9feeb4a1cd9">
      <Url>https://ericoll.internal.ericsson.com/sites/star/_layouts/DocIdRedir.aspx?ID=5NUHHDQN7SK2-1-185668</Url>
      <Description>5NUHHDQN7SK2-1-185668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D97B912B-741F-4A03-BE82-1DD2A5B5109C}"/>
</file>

<file path=docProps/app.xml><?xml version="1.0" encoding="utf-8"?>
<Properties xmlns="http://schemas.openxmlformats.org/officeDocument/2006/extended-properties" xmlns:vt="http://schemas.openxmlformats.org/officeDocument/2006/docPropsVTypes">
  <Template>R2-17xxxxx%20-%20Contribution%20Template</Template>
  <TotalTime>305</TotalTime>
  <Pages>2</Pages>
  <Words>692</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17</cp:revision>
  <cp:lastPrinted>2008-01-31T16:09:00Z</cp:lastPrinted>
  <dcterms:created xsi:type="dcterms:W3CDTF">2017-11-13T08:35:00Z</dcterms:created>
  <dcterms:modified xsi:type="dcterms:W3CDTF">2017-11-16T20:40:00Z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477a5fcc-6697-4ce1-96f9-94334a301661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